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F78" w14:textId="4A8FB238" w:rsidR="00463DC4" w:rsidRPr="00F25496" w:rsidRDefault="00463DC4" w:rsidP="00463DC4">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EF1F14">
        <w:rPr>
          <w:b/>
          <w:noProof/>
          <w:sz w:val="24"/>
        </w:rPr>
        <w:t>6</w:t>
      </w:r>
      <w:r w:rsidRPr="00F25496">
        <w:rPr>
          <w:b/>
          <w:i/>
          <w:noProof/>
          <w:sz w:val="28"/>
        </w:rPr>
        <w:tab/>
        <w:t>S</w:t>
      </w:r>
      <w:r>
        <w:rPr>
          <w:b/>
          <w:i/>
          <w:noProof/>
          <w:sz w:val="28"/>
        </w:rPr>
        <w:t>5</w:t>
      </w:r>
      <w:r w:rsidRPr="00F25496">
        <w:rPr>
          <w:b/>
          <w:i/>
          <w:noProof/>
          <w:sz w:val="28"/>
        </w:rPr>
        <w:t>-2</w:t>
      </w:r>
      <w:r>
        <w:rPr>
          <w:b/>
          <w:i/>
          <w:noProof/>
          <w:sz w:val="28"/>
        </w:rPr>
        <w:t>2</w:t>
      </w:r>
      <w:r w:rsidR="00DE6AB5">
        <w:rPr>
          <w:b/>
          <w:i/>
          <w:noProof/>
          <w:sz w:val="28"/>
        </w:rPr>
        <w:t>6</w:t>
      </w:r>
      <w:r w:rsidR="00810D85">
        <w:rPr>
          <w:b/>
          <w:i/>
          <w:noProof/>
          <w:sz w:val="28"/>
        </w:rPr>
        <w:t>823</w:t>
      </w:r>
    </w:p>
    <w:p w14:paraId="5CA9FC38" w14:textId="3ED062B0" w:rsidR="00463DC4" w:rsidRDefault="0090796B" w:rsidP="00463DC4">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EF1F14" w:rsidRPr="00BA51D9">
        <w:rPr>
          <w:b/>
          <w:noProof/>
          <w:sz w:val="24"/>
        </w:rPr>
        <w:t>Toulouse</w:t>
      </w:r>
      <w:r>
        <w:rPr>
          <w:b/>
          <w:noProof/>
          <w:sz w:val="24"/>
        </w:rPr>
        <w:fldChar w:fldCharType="end"/>
      </w:r>
      <w:r w:rsidR="00EF1F14">
        <w:rPr>
          <w:b/>
          <w:noProof/>
          <w:sz w:val="24"/>
        </w:rPr>
        <w:t xml:space="preserve">, </w:t>
      </w:r>
      <w:r>
        <w:fldChar w:fldCharType="begin"/>
      </w:r>
      <w:r>
        <w:instrText xml:space="preserve"> DOCPROPERTY  Country  \* MERGEFORMAT </w:instrText>
      </w:r>
      <w:r>
        <w:fldChar w:fldCharType="separate"/>
      </w:r>
      <w:r w:rsidR="00EF1F14" w:rsidRPr="00BA51D9">
        <w:rPr>
          <w:b/>
          <w:noProof/>
          <w:sz w:val="24"/>
        </w:rPr>
        <w:t>France</w:t>
      </w:r>
      <w:r>
        <w:rPr>
          <w:b/>
          <w:noProof/>
          <w:sz w:val="24"/>
        </w:rPr>
        <w:fldChar w:fldCharType="end"/>
      </w:r>
      <w:r w:rsidR="00EF1F14">
        <w:rPr>
          <w:b/>
          <w:noProof/>
          <w:sz w:val="24"/>
        </w:rPr>
        <w:t xml:space="preserve">, </w:t>
      </w:r>
      <w:r>
        <w:fldChar w:fldCharType="begin"/>
      </w:r>
      <w:r>
        <w:instrText xml:space="preserve"> DOCPROPERTY  StartDate  \* MERGEFORMAT </w:instrText>
      </w:r>
      <w:r>
        <w:fldChar w:fldCharType="separate"/>
      </w:r>
      <w:r w:rsidR="00EF1F14" w:rsidRPr="00BA51D9">
        <w:rPr>
          <w:b/>
          <w:noProof/>
          <w:sz w:val="24"/>
        </w:rPr>
        <w:t>14th Nov 2022</w:t>
      </w:r>
      <w:r>
        <w:rPr>
          <w:b/>
          <w:noProof/>
          <w:sz w:val="24"/>
        </w:rPr>
        <w:fldChar w:fldCharType="end"/>
      </w:r>
      <w:r w:rsidR="00EF1F14">
        <w:rPr>
          <w:b/>
          <w:noProof/>
          <w:sz w:val="24"/>
        </w:rPr>
        <w:t xml:space="preserve"> - </w:t>
      </w:r>
      <w:r>
        <w:fldChar w:fldCharType="begin"/>
      </w:r>
      <w:r>
        <w:instrText xml:space="preserve"> DOCPROPERTY  EndDate  \* MERGEFORMAT </w:instrText>
      </w:r>
      <w:r>
        <w:fldChar w:fldCharType="separate"/>
      </w:r>
      <w:r w:rsidR="00EF1F14"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DC4" w14:paraId="5E8AB2D9" w14:textId="77777777" w:rsidTr="00927D1E">
        <w:tc>
          <w:tcPr>
            <w:tcW w:w="9641" w:type="dxa"/>
            <w:gridSpan w:val="9"/>
            <w:tcBorders>
              <w:top w:val="single" w:sz="4" w:space="0" w:color="auto"/>
              <w:left w:val="single" w:sz="4" w:space="0" w:color="auto"/>
              <w:right w:val="single" w:sz="4" w:space="0" w:color="auto"/>
            </w:tcBorders>
          </w:tcPr>
          <w:bookmarkEnd w:id="0"/>
          <w:p w14:paraId="003DD115" w14:textId="77777777" w:rsidR="00463DC4" w:rsidRDefault="00463DC4" w:rsidP="00927D1E">
            <w:pPr>
              <w:pStyle w:val="CRCoverPage"/>
              <w:spacing w:after="0"/>
              <w:jc w:val="right"/>
              <w:rPr>
                <w:i/>
                <w:noProof/>
              </w:rPr>
            </w:pPr>
            <w:r>
              <w:rPr>
                <w:i/>
                <w:noProof/>
                <w:sz w:val="14"/>
              </w:rPr>
              <w:t>CR-Form-v12.0</w:t>
            </w:r>
          </w:p>
        </w:tc>
      </w:tr>
      <w:tr w:rsidR="00463DC4" w14:paraId="2580C790" w14:textId="77777777" w:rsidTr="00927D1E">
        <w:tc>
          <w:tcPr>
            <w:tcW w:w="9641" w:type="dxa"/>
            <w:gridSpan w:val="9"/>
            <w:tcBorders>
              <w:left w:val="single" w:sz="4" w:space="0" w:color="auto"/>
              <w:right w:val="single" w:sz="4" w:space="0" w:color="auto"/>
            </w:tcBorders>
          </w:tcPr>
          <w:p w14:paraId="09FC0CB9" w14:textId="77777777" w:rsidR="00463DC4" w:rsidRDefault="00463DC4" w:rsidP="00927D1E">
            <w:pPr>
              <w:pStyle w:val="CRCoverPage"/>
              <w:spacing w:after="0"/>
              <w:jc w:val="center"/>
              <w:rPr>
                <w:noProof/>
              </w:rPr>
            </w:pPr>
            <w:r>
              <w:rPr>
                <w:b/>
                <w:noProof/>
                <w:sz w:val="32"/>
              </w:rPr>
              <w:t>CHANGE REQUEST</w:t>
            </w:r>
          </w:p>
        </w:tc>
      </w:tr>
      <w:tr w:rsidR="00463DC4" w14:paraId="0B8C1CEB" w14:textId="77777777" w:rsidTr="00927D1E">
        <w:tc>
          <w:tcPr>
            <w:tcW w:w="9641" w:type="dxa"/>
            <w:gridSpan w:val="9"/>
            <w:tcBorders>
              <w:left w:val="single" w:sz="4" w:space="0" w:color="auto"/>
              <w:right w:val="single" w:sz="4" w:space="0" w:color="auto"/>
            </w:tcBorders>
          </w:tcPr>
          <w:p w14:paraId="5874952F" w14:textId="77777777" w:rsidR="00463DC4" w:rsidRDefault="00463DC4" w:rsidP="00927D1E">
            <w:pPr>
              <w:pStyle w:val="CRCoverPage"/>
              <w:spacing w:after="0"/>
              <w:rPr>
                <w:noProof/>
                <w:sz w:val="8"/>
                <w:szCs w:val="8"/>
              </w:rPr>
            </w:pPr>
          </w:p>
        </w:tc>
      </w:tr>
      <w:tr w:rsidR="00463DC4" w14:paraId="20923E20" w14:textId="77777777" w:rsidTr="00927D1E">
        <w:tc>
          <w:tcPr>
            <w:tcW w:w="142" w:type="dxa"/>
            <w:tcBorders>
              <w:left w:val="single" w:sz="4" w:space="0" w:color="auto"/>
            </w:tcBorders>
          </w:tcPr>
          <w:p w14:paraId="193E2BFB" w14:textId="77777777" w:rsidR="00463DC4" w:rsidRDefault="00463DC4" w:rsidP="00927D1E">
            <w:pPr>
              <w:pStyle w:val="CRCoverPage"/>
              <w:spacing w:after="0"/>
              <w:jc w:val="right"/>
              <w:rPr>
                <w:noProof/>
              </w:rPr>
            </w:pPr>
          </w:p>
        </w:tc>
        <w:tc>
          <w:tcPr>
            <w:tcW w:w="1559" w:type="dxa"/>
            <w:shd w:val="pct30" w:color="FFFF00" w:fill="auto"/>
          </w:tcPr>
          <w:p w14:paraId="0129F00A" w14:textId="77777777" w:rsidR="00463DC4" w:rsidRPr="002A1B0C" w:rsidRDefault="00463DC4" w:rsidP="00927D1E">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40EA576C" w14:textId="77777777" w:rsidR="00463DC4" w:rsidRDefault="00463DC4" w:rsidP="00927D1E">
            <w:pPr>
              <w:pStyle w:val="CRCoverPage"/>
              <w:spacing w:after="0"/>
              <w:jc w:val="center"/>
              <w:rPr>
                <w:noProof/>
              </w:rPr>
            </w:pPr>
            <w:r>
              <w:rPr>
                <w:b/>
                <w:noProof/>
                <w:sz w:val="28"/>
              </w:rPr>
              <w:t>CR</w:t>
            </w:r>
          </w:p>
        </w:tc>
        <w:tc>
          <w:tcPr>
            <w:tcW w:w="1276" w:type="dxa"/>
            <w:shd w:val="pct30" w:color="FFFF00" w:fill="auto"/>
          </w:tcPr>
          <w:p w14:paraId="79288F04" w14:textId="77777777" w:rsidR="00463DC4" w:rsidRPr="00F51720" w:rsidRDefault="00463DC4" w:rsidP="00927D1E">
            <w:pPr>
              <w:pStyle w:val="CRCoverPage"/>
              <w:spacing w:after="0"/>
              <w:rPr>
                <w:b/>
                <w:bCs/>
                <w:noProof/>
                <w:sz w:val="28"/>
                <w:szCs w:val="28"/>
              </w:rPr>
            </w:pPr>
            <w:r w:rsidRPr="00F51720">
              <w:rPr>
                <w:b/>
                <w:bCs/>
                <w:noProof/>
                <w:color w:val="FF0000"/>
                <w:sz w:val="28"/>
                <w:szCs w:val="28"/>
              </w:rPr>
              <w:t>Draft CR</w:t>
            </w:r>
          </w:p>
        </w:tc>
        <w:tc>
          <w:tcPr>
            <w:tcW w:w="709" w:type="dxa"/>
          </w:tcPr>
          <w:p w14:paraId="24038E61" w14:textId="77777777" w:rsidR="00463DC4" w:rsidRDefault="00463DC4" w:rsidP="00927D1E">
            <w:pPr>
              <w:pStyle w:val="CRCoverPage"/>
              <w:tabs>
                <w:tab w:val="right" w:pos="625"/>
              </w:tabs>
              <w:spacing w:after="0"/>
              <w:jc w:val="center"/>
              <w:rPr>
                <w:noProof/>
              </w:rPr>
            </w:pPr>
            <w:r>
              <w:rPr>
                <w:b/>
                <w:bCs/>
                <w:noProof/>
                <w:sz w:val="28"/>
              </w:rPr>
              <w:t>rev</w:t>
            </w:r>
          </w:p>
        </w:tc>
        <w:tc>
          <w:tcPr>
            <w:tcW w:w="992" w:type="dxa"/>
            <w:shd w:val="pct30" w:color="FFFF00" w:fill="auto"/>
          </w:tcPr>
          <w:p w14:paraId="3779F7E1" w14:textId="77777777" w:rsidR="00463DC4" w:rsidRPr="00CC70AF" w:rsidRDefault="00463DC4" w:rsidP="00927D1E">
            <w:pPr>
              <w:pStyle w:val="CRCoverPage"/>
              <w:spacing w:after="0"/>
              <w:jc w:val="center"/>
              <w:rPr>
                <w:bCs/>
                <w:noProof/>
                <w:sz w:val="28"/>
                <w:szCs w:val="28"/>
              </w:rPr>
            </w:pPr>
            <w:r w:rsidRPr="00CC70AF">
              <w:rPr>
                <w:bCs/>
                <w:noProof/>
                <w:sz w:val="28"/>
                <w:szCs w:val="28"/>
              </w:rPr>
              <w:t>-</w:t>
            </w:r>
          </w:p>
        </w:tc>
        <w:tc>
          <w:tcPr>
            <w:tcW w:w="2410" w:type="dxa"/>
          </w:tcPr>
          <w:p w14:paraId="5D274801" w14:textId="77777777" w:rsidR="00463DC4" w:rsidRDefault="00463DC4" w:rsidP="00927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4354" w14:textId="1977D708" w:rsidR="00463DC4" w:rsidRPr="002A1B0C" w:rsidRDefault="00463DC4" w:rsidP="00927D1E">
            <w:pPr>
              <w:pStyle w:val="CRCoverPage"/>
              <w:spacing w:after="0"/>
              <w:jc w:val="center"/>
              <w:rPr>
                <w:noProof/>
                <w:sz w:val="28"/>
                <w:szCs w:val="28"/>
              </w:rPr>
            </w:pPr>
            <w:r w:rsidRPr="002A1B0C">
              <w:rPr>
                <w:sz w:val="28"/>
                <w:szCs w:val="28"/>
              </w:rPr>
              <w:t>1</w:t>
            </w:r>
            <w:r w:rsidR="00D56B31">
              <w:rPr>
                <w:sz w:val="28"/>
                <w:szCs w:val="28"/>
              </w:rPr>
              <w:t>8</w:t>
            </w:r>
            <w:r w:rsidRPr="002A1B0C">
              <w:rPr>
                <w:sz w:val="28"/>
                <w:szCs w:val="28"/>
              </w:rPr>
              <w:t>.</w:t>
            </w:r>
            <w:r w:rsidR="00D56B31">
              <w:rPr>
                <w:sz w:val="28"/>
                <w:szCs w:val="28"/>
              </w:rPr>
              <w:t>0</w:t>
            </w:r>
            <w:r>
              <w:rPr>
                <w:sz w:val="28"/>
                <w:szCs w:val="28"/>
              </w:rPr>
              <w:t>.0</w:t>
            </w:r>
          </w:p>
        </w:tc>
        <w:tc>
          <w:tcPr>
            <w:tcW w:w="143" w:type="dxa"/>
            <w:tcBorders>
              <w:right w:val="single" w:sz="4" w:space="0" w:color="auto"/>
            </w:tcBorders>
          </w:tcPr>
          <w:p w14:paraId="3CDDB5BF" w14:textId="77777777" w:rsidR="00463DC4" w:rsidRDefault="00463DC4" w:rsidP="00927D1E">
            <w:pPr>
              <w:pStyle w:val="CRCoverPage"/>
              <w:spacing w:after="0"/>
              <w:rPr>
                <w:noProof/>
              </w:rPr>
            </w:pPr>
          </w:p>
        </w:tc>
      </w:tr>
      <w:tr w:rsidR="00463DC4" w14:paraId="573498BA" w14:textId="77777777" w:rsidTr="00927D1E">
        <w:tc>
          <w:tcPr>
            <w:tcW w:w="9641" w:type="dxa"/>
            <w:gridSpan w:val="9"/>
            <w:tcBorders>
              <w:left w:val="single" w:sz="4" w:space="0" w:color="auto"/>
              <w:right w:val="single" w:sz="4" w:space="0" w:color="auto"/>
            </w:tcBorders>
          </w:tcPr>
          <w:p w14:paraId="25660E05" w14:textId="77777777" w:rsidR="00463DC4" w:rsidRDefault="00463DC4" w:rsidP="00927D1E">
            <w:pPr>
              <w:pStyle w:val="CRCoverPage"/>
              <w:spacing w:after="0"/>
              <w:rPr>
                <w:noProof/>
              </w:rPr>
            </w:pPr>
          </w:p>
        </w:tc>
      </w:tr>
      <w:tr w:rsidR="00463DC4" w14:paraId="3A0EED3D" w14:textId="77777777" w:rsidTr="00927D1E">
        <w:tc>
          <w:tcPr>
            <w:tcW w:w="9641" w:type="dxa"/>
            <w:gridSpan w:val="9"/>
            <w:tcBorders>
              <w:top w:val="single" w:sz="4" w:space="0" w:color="auto"/>
            </w:tcBorders>
          </w:tcPr>
          <w:p w14:paraId="17D3F948" w14:textId="77777777" w:rsidR="00463DC4" w:rsidRPr="00F25D98" w:rsidRDefault="00463DC4" w:rsidP="00927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3DC4" w14:paraId="21C2DFF2" w14:textId="77777777" w:rsidTr="00927D1E">
        <w:tc>
          <w:tcPr>
            <w:tcW w:w="9641" w:type="dxa"/>
            <w:gridSpan w:val="9"/>
          </w:tcPr>
          <w:p w14:paraId="69B00BD5" w14:textId="77777777" w:rsidR="00463DC4" w:rsidRDefault="00463DC4" w:rsidP="00927D1E">
            <w:pPr>
              <w:pStyle w:val="CRCoverPage"/>
              <w:spacing w:after="0"/>
              <w:rPr>
                <w:noProof/>
                <w:sz w:val="8"/>
                <w:szCs w:val="8"/>
              </w:rPr>
            </w:pPr>
          </w:p>
        </w:tc>
      </w:tr>
    </w:tbl>
    <w:p w14:paraId="4C15FA2A" w14:textId="77777777" w:rsidR="00463DC4" w:rsidRDefault="00463DC4" w:rsidP="00463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DC4" w14:paraId="39FC4E41" w14:textId="77777777" w:rsidTr="00927D1E">
        <w:tc>
          <w:tcPr>
            <w:tcW w:w="2835" w:type="dxa"/>
          </w:tcPr>
          <w:p w14:paraId="022B0064" w14:textId="77777777" w:rsidR="00463DC4" w:rsidRDefault="00463DC4" w:rsidP="00927D1E">
            <w:pPr>
              <w:pStyle w:val="CRCoverPage"/>
              <w:tabs>
                <w:tab w:val="right" w:pos="2751"/>
              </w:tabs>
              <w:spacing w:after="0"/>
              <w:rPr>
                <w:b/>
                <w:i/>
                <w:noProof/>
              </w:rPr>
            </w:pPr>
            <w:r>
              <w:rPr>
                <w:b/>
                <w:i/>
                <w:noProof/>
              </w:rPr>
              <w:t>Proposed change affects:</w:t>
            </w:r>
          </w:p>
        </w:tc>
        <w:tc>
          <w:tcPr>
            <w:tcW w:w="1418" w:type="dxa"/>
          </w:tcPr>
          <w:p w14:paraId="46BABBB8" w14:textId="77777777" w:rsidR="00463DC4" w:rsidRDefault="00463DC4" w:rsidP="00927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04EF4" w14:textId="77777777" w:rsidR="00463DC4" w:rsidRDefault="00463DC4" w:rsidP="00927D1E">
            <w:pPr>
              <w:pStyle w:val="CRCoverPage"/>
              <w:spacing w:after="0"/>
              <w:jc w:val="center"/>
              <w:rPr>
                <w:b/>
                <w:caps/>
                <w:noProof/>
              </w:rPr>
            </w:pPr>
          </w:p>
        </w:tc>
        <w:tc>
          <w:tcPr>
            <w:tcW w:w="709" w:type="dxa"/>
            <w:tcBorders>
              <w:left w:val="single" w:sz="4" w:space="0" w:color="auto"/>
            </w:tcBorders>
          </w:tcPr>
          <w:p w14:paraId="60A1873C" w14:textId="77777777" w:rsidR="00463DC4" w:rsidRDefault="00463DC4" w:rsidP="00927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DE329" w14:textId="77777777" w:rsidR="00463DC4" w:rsidRDefault="00463DC4" w:rsidP="00927D1E">
            <w:pPr>
              <w:pStyle w:val="CRCoverPage"/>
              <w:spacing w:after="0"/>
              <w:jc w:val="center"/>
              <w:rPr>
                <w:b/>
                <w:caps/>
                <w:noProof/>
              </w:rPr>
            </w:pPr>
          </w:p>
        </w:tc>
        <w:tc>
          <w:tcPr>
            <w:tcW w:w="2126" w:type="dxa"/>
          </w:tcPr>
          <w:p w14:paraId="089077FC" w14:textId="77777777" w:rsidR="00463DC4" w:rsidRDefault="00463DC4" w:rsidP="00927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7BB17" w14:textId="77777777" w:rsidR="00463DC4" w:rsidRDefault="00463DC4" w:rsidP="00927D1E">
            <w:pPr>
              <w:pStyle w:val="CRCoverPage"/>
              <w:spacing w:after="0"/>
              <w:jc w:val="center"/>
              <w:rPr>
                <w:b/>
                <w:caps/>
                <w:noProof/>
              </w:rPr>
            </w:pPr>
            <w:r>
              <w:rPr>
                <w:b/>
                <w:caps/>
                <w:noProof/>
              </w:rPr>
              <w:t>X</w:t>
            </w:r>
          </w:p>
        </w:tc>
        <w:tc>
          <w:tcPr>
            <w:tcW w:w="1418" w:type="dxa"/>
            <w:tcBorders>
              <w:left w:val="nil"/>
            </w:tcBorders>
          </w:tcPr>
          <w:p w14:paraId="25B13234" w14:textId="77777777" w:rsidR="00463DC4" w:rsidRDefault="00463DC4" w:rsidP="00927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FCE5C" w14:textId="77777777" w:rsidR="00463DC4" w:rsidRDefault="00463DC4" w:rsidP="00927D1E">
            <w:pPr>
              <w:pStyle w:val="CRCoverPage"/>
              <w:spacing w:after="0"/>
              <w:jc w:val="center"/>
              <w:rPr>
                <w:b/>
                <w:bCs/>
                <w:caps/>
                <w:noProof/>
              </w:rPr>
            </w:pPr>
            <w:r>
              <w:rPr>
                <w:b/>
                <w:bCs/>
                <w:caps/>
                <w:noProof/>
              </w:rPr>
              <w:t>X</w:t>
            </w:r>
          </w:p>
        </w:tc>
      </w:tr>
    </w:tbl>
    <w:p w14:paraId="1F52DB3F" w14:textId="77777777" w:rsidR="00463DC4" w:rsidRDefault="00463DC4" w:rsidP="00463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DC4" w14:paraId="67F51D85" w14:textId="77777777" w:rsidTr="00927D1E">
        <w:tc>
          <w:tcPr>
            <w:tcW w:w="9640" w:type="dxa"/>
            <w:gridSpan w:val="11"/>
          </w:tcPr>
          <w:p w14:paraId="48B1CC3D" w14:textId="77777777" w:rsidR="00463DC4" w:rsidRDefault="00463DC4" w:rsidP="00927D1E">
            <w:pPr>
              <w:pStyle w:val="CRCoverPage"/>
              <w:spacing w:after="0"/>
              <w:rPr>
                <w:noProof/>
                <w:sz w:val="8"/>
                <w:szCs w:val="8"/>
              </w:rPr>
            </w:pPr>
          </w:p>
        </w:tc>
      </w:tr>
      <w:tr w:rsidR="00463DC4" w14:paraId="63497721" w14:textId="77777777" w:rsidTr="00927D1E">
        <w:tc>
          <w:tcPr>
            <w:tcW w:w="1843" w:type="dxa"/>
            <w:tcBorders>
              <w:top w:val="single" w:sz="4" w:space="0" w:color="auto"/>
              <w:left w:val="single" w:sz="4" w:space="0" w:color="auto"/>
            </w:tcBorders>
          </w:tcPr>
          <w:p w14:paraId="417A5D98" w14:textId="77777777" w:rsidR="00463DC4" w:rsidRDefault="00463DC4" w:rsidP="00927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567BD" w14:textId="699FE9D6" w:rsidR="00463DC4" w:rsidRPr="00BE4A72" w:rsidRDefault="00463DC4" w:rsidP="00927D1E">
            <w:pPr>
              <w:pStyle w:val="CRCoverPage"/>
              <w:spacing w:after="0"/>
              <w:ind w:left="100"/>
              <w:rPr>
                <w:noProof/>
              </w:rPr>
            </w:pPr>
            <w:bookmarkStart w:id="4" w:name="_Hlk86943650"/>
            <w:r>
              <w:rPr>
                <w:noProof/>
              </w:rPr>
              <w:t xml:space="preserve">Rel-18 </w:t>
            </w:r>
            <w:r w:rsidR="00801A3D">
              <w:rPr>
                <w:noProof/>
              </w:rPr>
              <w:t xml:space="preserve">Input to </w:t>
            </w:r>
            <w:r w:rsidR="00F270EF">
              <w:rPr>
                <w:noProof/>
              </w:rPr>
              <w:t>D</w:t>
            </w:r>
            <w:r>
              <w:rPr>
                <w:noProof/>
              </w:rPr>
              <w:t>raft</w:t>
            </w:r>
            <w:r w:rsidR="00801A3D">
              <w:rPr>
                <w:noProof/>
              </w:rPr>
              <w:t xml:space="preserve"> </w:t>
            </w:r>
            <w:r w:rsidRPr="00452E15">
              <w:rPr>
                <w:noProof/>
              </w:rPr>
              <w:t xml:space="preserve">CR 28.622 </w:t>
            </w:r>
            <w:r w:rsidR="00E519DB" w:rsidRPr="00E519DB">
              <w:rPr>
                <w:noProof/>
              </w:rPr>
              <w:t>for adNRM_ph2</w:t>
            </w:r>
            <w:bookmarkEnd w:id="4"/>
          </w:p>
        </w:tc>
      </w:tr>
      <w:tr w:rsidR="00463DC4" w14:paraId="12B1D982" w14:textId="77777777" w:rsidTr="00927D1E">
        <w:tc>
          <w:tcPr>
            <w:tcW w:w="1843" w:type="dxa"/>
            <w:tcBorders>
              <w:left w:val="single" w:sz="4" w:space="0" w:color="auto"/>
            </w:tcBorders>
          </w:tcPr>
          <w:p w14:paraId="146C130B"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11234F9C" w14:textId="77777777" w:rsidR="00463DC4" w:rsidRDefault="00463DC4" w:rsidP="00927D1E">
            <w:pPr>
              <w:pStyle w:val="CRCoverPage"/>
              <w:spacing w:after="0"/>
              <w:rPr>
                <w:noProof/>
                <w:sz w:val="8"/>
                <w:szCs w:val="8"/>
              </w:rPr>
            </w:pPr>
          </w:p>
        </w:tc>
      </w:tr>
      <w:tr w:rsidR="00463DC4" w14:paraId="2B969106" w14:textId="77777777" w:rsidTr="00927D1E">
        <w:tc>
          <w:tcPr>
            <w:tcW w:w="1843" w:type="dxa"/>
            <w:tcBorders>
              <w:left w:val="single" w:sz="4" w:space="0" w:color="auto"/>
            </w:tcBorders>
          </w:tcPr>
          <w:p w14:paraId="4BF20ECB" w14:textId="77777777" w:rsidR="00463DC4" w:rsidRDefault="00463DC4" w:rsidP="00927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E4EED" w14:textId="77777777" w:rsidR="00463DC4" w:rsidRDefault="00463DC4" w:rsidP="00927D1E">
            <w:pPr>
              <w:pStyle w:val="CRCoverPage"/>
              <w:spacing w:after="0"/>
              <w:ind w:left="100"/>
              <w:rPr>
                <w:noProof/>
              </w:rPr>
            </w:pPr>
            <w:r w:rsidRPr="0016251D">
              <w:t>Nokia, Nokia Shanghai Bell</w:t>
            </w:r>
          </w:p>
        </w:tc>
      </w:tr>
      <w:tr w:rsidR="00463DC4" w14:paraId="7A9840CC" w14:textId="77777777" w:rsidTr="00927D1E">
        <w:tc>
          <w:tcPr>
            <w:tcW w:w="1843" w:type="dxa"/>
            <w:tcBorders>
              <w:left w:val="single" w:sz="4" w:space="0" w:color="auto"/>
            </w:tcBorders>
          </w:tcPr>
          <w:p w14:paraId="4A464C20" w14:textId="77777777" w:rsidR="00463DC4" w:rsidRDefault="00463DC4" w:rsidP="00927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34344" w14:textId="77777777" w:rsidR="00463DC4" w:rsidRDefault="00463DC4" w:rsidP="00927D1E">
            <w:pPr>
              <w:pStyle w:val="CRCoverPage"/>
              <w:spacing w:after="0"/>
              <w:ind w:left="100"/>
              <w:rPr>
                <w:noProof/>
              </w:rPr>
            </w:pPr>
            <w:r>
              <w:t>S5</w:t>
            </w:r>
          </w:p>
        </w:tc>
      </w:tr>
      <w:tr w:rsidR="00463DC4" w14:paraId="0FAAB294" w14:textId="77777777" w:rsidTr="00927D1E">
        <w:tc>
          <w:tcPr>
            <w:tcW w:w="1843" w:type="dxa"/>
            <w:tcBorders>
              <w:left w:val="single" w:sz="4" w:space="0" w:color="auto"/>
            </w:tcBorders>
          </w:tcPr>
          <w:p w14:paraId="3DFABBAF"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56FEFFDD" w14:textId="77777777" w:rsidR="00463DC4" w:rsidRDefault="00463DC4" w:rsidP="00927D1E">
            <w:pPr>
              <w:pStyle w:val="CRCoverPage"/>
              <w:spacing w:after="0"/>
              <w:rPr>
                <w:noProof/>
                <w:sz w:val="8"/>
                <w:szCs w:val="8"/>
              </w:rPr>
            </w:pPr>
          </w:p>
        </w:tc>
      </w:tr>
      <w:tr w:rsidR="00463DC4" w14:paraId="65851EB7" w14:textId="77777777" w:rsidTr="00927D1E">
        <w:tc>
          <w:tcPr>
            <w:tcW w:w="1843" w:type="dxa"/>
            <w:tcBorders>
              <w:left w:val="single" w:sz="4" w:space="0" w:color="auto"/>
            </w:tcBorders>
          </w:tcPr>
          <w:p w14:paraId="2291A3D2" w14:textId="77777777" w:rsidR="00463DC4" w:rsidRDefault="00463DC4" w:rsidP="00927D1E">
            <w:pPr>
              <w:pStyle w:val="CRCoverPage"/>
              <w:tabs>
                <w:tab w:val="right" w:pos="1759"/>
              </w:tabs>
              <w:spacing w:after="0"/>
              <w:rPr>
                <w:b/>
                <w:i/>
                <w:noProof/>
              </w:rPr>
            </w:pPr>
            <w:r>
              <w:rPr>
                <w:b/>
                <w:i/>
                <w:noProof/>
              </w:rPr>
              <w:t>Work item code:</w:t>
            </w:r>
          </w:p>
        </w:tc>
        <w:tc>
          <w:tcPr>
            <w:tcW w:w="3686" w:type="dxa"/>
            <w:gridSpan w:val="5"/>
            <w:shd w:val="pct30" w:color="FFFF00" w:fill="auto"/>
          </w:tcPr>
          <w:p w14:paraId="484670C7" w14:textId="77777777" w:rsidR="00463DC4" w:rsidRPr="002035F6" w:rsidRDefault="00463DC4" w:rsidP="00927D1E">
            <w:pPr>
              <w:pStyle w:val="CRCoverPage"/>
              <w:spacing w:after="0"/>
              <w:ind w:left="100"/>
              <w:rPr>
                <w:noProof/>
              </w:rPr>
            </w:pPr>
            <w:r w:rsidRPr="002E1F9B">
              <w:rPr>
                <w:noProof/>
              </w:rPr>
              <w:t>AdNRM_ph2</w:t>
            </w:r>
          </w:p>
        </w:tc>
        <w:tc>
          <w:tcPr>
            <w:tcW w:w="567" w:type="dxa"/>
            <w:tcBorders>
              <w:left w:val="nil"/>
            </w:tcBorders>
          </w:tcPr>
          <w:p w14:paraId="516152B1" w14:textId="77777777" w:rsidR="00463DC4" w:rsidRPr="002035F6" w:rsidRDefault="00463DC4" w:rsidP="00927D1E">
            <w:pPr>
              <w:pStyle w:val="CRCoverPage"/>
              <w:spacing w:after="0"/>
              <w:ind w:right="100"/>
              <w:rPr>
                <w:noProof/>
              </w:rPr>
            </w:pPr>
          </w:p>
        </w:tc>
        <w:tc>
          <w:tcPr>
            <w:tcW w:w="1417" w:type="dxa"/>
            <w:gridSpan w:val="3"/>
            <w:tcBorders>
              <w:left w:val="nil"/>
            </w:tcBorders>
          </w:tcPr>
          <w:p w14:paraId="1DAE2652" w14:textId="77777777" w:rsidR="00463DC4" w:rsidRPr="002035F6" w:rsidRDefault="00463DC4" w:rsidP="00927D1E">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D00DF59" w14:textId="295E4E25" w:rsidR="00463DC4" w:rsidRPr="002035F6" w:rsidRDefault="00463DC4" w:rsidP="00927D1E">
            <w:pPr>
              <w:pStyle w:val="CRCoverPage"/>
              <w:spacing w:after="0"/>
              <w:ind w:left="100"/>
              <w:rPr>
                <w:noProof/>
              </w:rPr>
            </w:pPr>
            <w:r w:rsidRPr="002035F6">
              <w:t>202</w:t>
            </w:r>
            <w:r>
              <w:t>2</w:t>
            </w:r>
            <w:r w:rsidRPr="002035F6">
              <w:t>-</w:t>
            </w:r>
            <w:r w:rsidR="00CA16DF">
              <w:t>11</w:t>
            </w:r>
            <w:r w:rsidRPr="002035F6">
              <w:t>-</w:t>
            </w:r>
            <w:r w:rsidR="00CA16DF">
              <w:t>04</w:t>
            </w:r>
          </w:p>
        </w:tc>
      </w:tr>
      <w:tr w:rsidR="00463DC4" w14:paraId="3423DD60" w14:textId="77777777" w:rsidTr="00927D1E">
        <w:tc>
          <w:tcPr>
            <w:tcW w:w="1843" w:type="dxa"/>
            <w:tcBorders>
              <w:left w:val="single" w:sz="4" w:space="0" w:color="auto"/>
            </w:tcBorders>
          </w:tcPr>
          <w:p w14:paraId="3EF833F6" w14:textId="77777777" w:rsidR="00463DC4" w:rsidRDefault="00463DC4" w:rsidP="00927D1E">
            <w:pPr>
              <w:pStyle w:val="CRCoverPage"/>
              <w:spacing w:after="0"/>
              <w:rPr>
                <w:b/>
                <w:i/>
                <w:noProof/>
                <w:sz w:val="8"/>
                <w:szCs w:val="8"/>
              </w:rPr>
            </w:pPr>
          </w:p>
        </w:tc>
        <w:tc>
          <w:tcPr>
            <w:tcW w:w="1986" w:type="dxa"/>
            <w:gridSpan w:val="4"/>
          </w:tcPr>
          <w:p w14:paraId="52EE4A45" w14:textId="77777777" w:rsidR="00463DC4" w:rsidRDefault="00463DC4" w:rsidP="00927D1E">
            <w:pPr>
              <w:pStyle w:val="CRCoverPage"/>
              <w:spacing w:after="0"/>
              <w:rPr>
                <w:noProof/>
                <w:sz w:val="8"/>
                <w:szCs w:val="8"/>
              </w:rPr>
            </w:pPr>
          </w:p>
        </w:tc>
        <w:tc>
          <w:tcPr>
            <w:tcW w:w="2267" w:type="dxa"/>
            <w:gridSpan w:val="2"/>
          </w:tcPr>
          <w:p w14:paraId="1AA4141B" w14:textId="77777777" w:rsidR="00463DC4" w:rsidRDefault="00463DC4" w:rsidP="00927D1E">
            <w:pPr>
              <w:pStyle w:val="CRCoverPage"/>
              <w:spacing w:after="0"/>
              <w:rPr>
                <w:noProof/>
                <w:sz w:val="8"/>
                <w:szCs w:val="8"/>
              </w:rPr>
            </w:pPr>
          </w:p>
        </w:tc>
        <w:tc>
          <w:tcPr>
            <w:tcW w:w="1417" w:type="dxa"/>
            <w:gridSpan w:val="3"/>
          </w:tcPr>
          <w:p w14:paraId="23A41DE3" w14:textId="77777777" w:rsidR="00463DC4" w:rsidRDefault="00463DC4" w:rsidP="00927D1E">
            <w:pPr>
              <w:pStyle w:val="CRCoverPage"/>
              <w:spacing w:after="0"/>
              <w:rPr>
                <w:noProof/>
                <w:sz w:val="8"/>
                <w:szCs w:val="8"/>
              </w:rPr>
            </w:pPr>
          </w:p>
        </w:tc>
        <w:tc>
          <w:tcPr>
            <w:tcW w:w="2127" w:type="dxa"/>
            <w:tcBorders>
              <w:right w:val="single" w:sz="4" w:space="0" w:color="auto"/>
            </w:tcBorders>
          </w:tcPr>
          <w:p w14:paraId="6A1B4B47" w14:textId="77777777" w:rsidR="00463DC4" w:rsidRDefault="00463DC4" w:rsidP="00927D1E">
            <w:pPr>
              <w:pStyle w:val="CRCoverPage"/>
              <w:spacing w:after="0"/>
              <w:rPr>
                <w:noProof/>
                <w:sz w:val="8"/>
                <w:szCs w:val="8"/>
              </w:rPr>
            </w:pPr>
          </w:p>
        </w:tc>
      </w:tr>
      <w:tr w:rsidR="00463DC4" w14:paraId="7F2A17A3" w14:textId="77777777" w:rsidTr="00927D1E">
        <w:trPr>
          <w:cantSplit/>
        </w:trPr>
        <w:tc>
          <w:tcPr>
            <w:tcW w:w="1843" w:type="dxa"/>
            <w:tcBorders>
              <w:left w:val="single" w:sz="4" w:space="0" w:color="auto"/>
            </w:tcBorders>
          </w:tcPr>
          <w:p w14:paraId="5EF08C02" w14:textId="77777777" w:rsidR="00463DC4" w:rsidRDefault="00463DC4" w:rsidP="00927D1E">
            <w:pPr>
              <w:pStyle w:val="CRCoverPage"/>
              <w:tabs>
                <w:tab w:val="right" w:pos="1759"/>
              </w:tabs>
              <w:spacing w:after="0"/>
              <w:rPr>
                <w:b/>
                <w:i/>
                <w:noProof/>
              </w:rPr>
            </w:pPr>
            <w:r>
              <w:rPr>
                <w:b/>
                <w:i/>
                <w:noProof/>
              </w:rPr>
              <w:t>Category:</w:t>
            </w:r>
          </w:p>
        </w:tc>
        <w:tc>
          <w:tcPr>
            <w:tcW w:w="851" w:type="dxa"/>
            <w:shd w:val="pct30" w:color="FFFF00" w:fill="auto"/>
          </w:tcPr>
          <w:p w14:paraId="4D38044A" w14:textId="77777777" w:rsidR="00463DC4" w:rsidRPr="00DD5332" w:rsidRDefault="00463DC4" w:rsidP="00927D1E">
            <w:pPr>
              <w:pStyle w:val="CRCoverPage"/>
              <w:spacing w:after="0"/>
              <w:ind w:left="100" w:right="-609"/>
              <w:rPr>
                <w:b/>
                <w:bCs/>
                <w:noProof/>
              </w:rPr>
            </w:pPr>
            <w:r w:rsidRPr="00DD5332">
              <w:rPr>
                <w:b/>
                <w:bCs/>
              </w:rPr>
              <w:t>B</w:t>
            </w:r>
          </w:p>
        </w:tc>
        <w:tc>
          <w:tcPr>
            <w:tcW w:w="3402" w:type="dxa"/>
            <w:gridSpan w:val="5"/>
            <w:tcBorders>
              <w:left w:val="nil"/>
            </w:tcBorders>
          </w:tcPr>
          <w:p w14:paraId="7909635F" w14:textId="77777777" w:rsidR="00463DC4" w:rsidRDefault="00463DC4" w:rsidP="00927D1E">
            <w:pPr>
              <w:pStyle w:val="CRCoverPage"/>
              <w:spacing w:after="0"/>
              <w:rPr>
                <w:noProof/>
              </w:rPr>
            </w:pPr>
          </w:p>
        </w:tc>
        <w:tc>
          <w:tcPr>
            <w:tcW w:w="1417" w:type="dxa"/>
            <w:gridSpan w:val="3"/>
            <w:tcBorders>
              <w:left w:val="nil"/>
            </w:tcBorders>
          </w:tcPr>
          <w:p w14:paraId="78362134" w14:textId="77777777" w:rsidR="00463DC4" w:rsidRDefault="00463DC4" w:rsidP="00927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C518" w14:textId="77777777" w:rsidR="00463DC4" w:rsidRDefault="00463DC4" w:rsidP="00927D1E">
            <w:pPr>
              <w:pStyle w:val="CRCoverPage"/>
              <w:spacing w:after="0"/>
              <w:ind w:left="100"/>
              <w:rPr>
                <w:noProof/>
              </w:rPr>
            </w:pPr>
            <w:r>
              <w:t>Rel-18</w:t>
            </w:r>
          </w:p>
        </w:tc>
      </w:tr>
      <w:tr w:rsidR="00463DC4" w14:paraId="6E176957" w14:textId="77777777" w:rsidTr="00927D1E">
        <w:tc>
          <w:tcPr>
            <w:tcW w:w="1843" w:type="dxa"/>
            <w:tcBorders>
              <w:left w:val="single" w:sz="4" w:space="0" w:color="auto"/>
              <w:bottom w:val="single" w:sz="4" w:space="0" w:color="auto"/>
            </w:tcBorders>
          </w:tcPr>
          <w:p w14:paraId="0CD9B3F7" w14:textId="77777777" w:rsidR="00463DC4" w:rsidRDefault="00463DC4" w:rsidP="00927D1E">
            <w:pPr>
              <w:pStyle w:val="CRCoverPage"/>
              <w:spacing w:after="0"/>
              <w:rPr>
                <w:b/>
                <w:i/>
                <w:noProof/>
              </w:rPr>
            </w:pPr>
          </w:p>
        </w:tc>
        <w:tc>
          <w:tcPr>
            <w:tcW w:w="4677" w:type="dxa"/>
            <w:gridSpan w:val="8"/>
            <w:tcBorders>
              <w:bottom w:val="single" w:sz="4" w:space="0" w:color="auto"/>
            </w:tcBorders>
          </w:tcPr>
          <w:p w14:paraId="16D9C600" w14:textId="77777777" w:rsidR="00463DC4" w:rsidRDefault="00463DC4" w:rsidP="00927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DBB7A" w14:textId="77777777" w:rsidR="00463DC4" w:rsidRDefault="00463DC4" w:rsidP="00927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E0A1E" w14:textId="77777777" w:rsidR="00463DC4" w:rsidRDefault="00463DC4" w:rsidP="00927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DB6EFB8" w14:textId="77777777" w:rsidR="00463DC4" w:rsidRPr="007C2097" w:rsidRDefault="00463DC4" w:rsidP="00927D1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463DC4" w14:paraId="6FA6AC84" w14:textId="77777777" w:rsidTr="00927D1E">
        <w:tc>
          <w:tcPr>
            <w:tcW w:w="1843" w:type="dxa"/>
          </w:tcPr>
          <w:p w14:paraId="1331266B" w14:textId="77777777" w:rsidR="00463DC4" w:rsidRDefault="00463DC4" w:rsidP="00927D1E">
            <w:pPr>
              <w:pStyle w:val="CRCoverPage"/>
              <w:spacing w:after="0"/>
              <w:rPr>
                <w:b/>
                <w:i/>
                <w:noProof/>
                <w:sz w:val="8"/>
                <w:szCs w:val="8"/>
              </w:rPr>
            </w:pPr>
          </w:p>
        </w:tc>
        <w:tc>
          <w:tcPr>
            <w:tcW w:w="7797" w:type="dxa"/>
            <w:gridSpan w:val="10"/>
          </w:tcPr>
          <w:p w14:paraId="5F9B9B6E" w14:textId="77777777" w:rsidR="00463DC4" w:rsidRDefault="00463DC4" w:rsidP="00927D1E">
            <w:pPr>
              <w:pStyle w:val="CRCoverPage"/>
              <w:spacing w:after="0"/>
              <w:rPr>
                <w:noProof/>
                <w:sz w:val="8"/>
                <w:szCs w:val="8"/>
              </w:rPr>
            </w:pPr>
          </w:p>
        </w:tc>
      </w:tr>
      <w:tr w:rsidR="00463DC4" w14:paraId="79DCC05B" w14:textId="77777777" w:rsidTr="00927D1E">
        <w:tc>
          <w:tcPr>
            <w:tcW w:w="2694" w:type="dxa"/>
            <w:gridSpan w:val="2"/>
            <w:tcBorders>
              <w:top w:val="single" w:sz="4" w:space="0" w:color="auto"/>
              <w:left w:val="single" w:sz="4" w:space="0" w:color="auto"/>
            </w:tcBorders>
          </w:tcPr>
          <w:p w14:paraId="683530D2" w14:textId="77777777" w:rsidR="00463DC4" w:rsidRDefault="00463DC4" w:rsidP="00927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EE5A5" w14:textId="20473097" w:rsidR="00463DC4" w:rsidRPr="00BE4A72" w:rsidRDefault="00CA16DF" w:rsidP="00927D1E">
            <w:pPr>
              <w:pStyle w:val="CRCoverPage"/>
              <w:spacing w:after="0"/>
              <w:rPr>
                <w:noProof/>
              </w:rPr>
            </w:pPr>
            <w:r>
              <w:rPr>
                <w:noProof/>
              </w:rPr>
              <w:t>The definition of "conditionRef" is still open.</w:t>
            </w:r>
          </w:p>
        </w:tc>
      </w:tr>
      <w:tr w:rsidR="00463DC4" w14:paraId="7F7DB769" w14:textId="77777777" w:rsidTr="00927D1E">
        <w:tc>
          <w:tcPr>
            <w:tcW w:w="2694" w:type="dxa"/>
            <w:gridSpan w:val="2"/>
            <w:tcBorders>
              <w:left w:val="single" w:sz="4" w:space="0" w:color="auto"/>
            </w:tcBorders>
          </w:tcPr>
          <w:p w14:paraId="24CC65F6"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0704E6E" w14:textId="77777777" w:rsidR="00463DC4" w:rsidRPr="00BE4A72" w:rsidRDefault="00463DC4" w:rsidP="00927D1E">
            <w:pPr>
              <w:pStyle w:val="CRCoverPage"/>
              <w:spacing w:after="0"/>
              <w:rPr>
                <w:noProof/>
                <w:sz w:val="8"/>
                <w:szCs w:val="8"/>
              </w:rPr>
            </w:pPr>
          </w:p>
        </w:tc>
      </w:tr>
      <w:tr w:rsidR="00463DC4" w14:paraId="37082DE8" w14:textId="77777777" w:rsidTr="00927D1E">
        <w:tc>
          <w:tcPr>
            <w:tcW w:w="2694" w:type="dxa"/>
            <w:gridSpan w:val="2"/>
            <w:tcBorders>
              <w:left w:val="single" w:sz="4" w:space="0" w:color="auto"/>
            </w:tcBorders>
          </w:tcPr>
          <w:p w14:paraId="14F2351A" w14:textId="77777777" w:rsidR="00463DC4" w:rsidRDefault="00463DC4" w:rsidP="00927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BE6F6" w14:textId="16AED34E" w:rsidR="00463DC4" w:rsidRPr="00BE4A72" w:rsidRDefault="00CA16DF" w:rsidP="00CA16DF">
            <w:pPr>
              <w:pStyle w:val="CRCoverPage"/>
              <w:spacing w:after="0"/>
              <w:rPr>
                <w:noProof/>
              </w:rPr>
            </w:pPr>
            <w:r>
              <w:rPr>
                <w:noProof/>
              </w:rPr>
              <w:t>A definition for "conditionRef" is proposed.</w:t>
            </w:r>
          </w:p>
        </w:tc>
      </w:tr>
      <w:tr w:rsidR="00463DC4" w14:paraId="64618E93" w14:textId="77777777" w:rsidTr="00927D1E">
        <w:tc>
          <w:tcPr>
            <w:tcW w:w="2694" w:type="dxa"/>
            <w:gridSpan w:val="2"/>
            <w:tcBorders>
              <w:left w:val="single" w:sz="4" w:space="0" w:color="auto"/>
            </w:tcBorders>
          </w:tcPr>
          <w:p w14:paraId="4FD5DC25"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A6B607D" w14:textId="77777777" w:rsidR="00463DC4" w:rsidRPr="0016251D" w:rsidRDefault="00463DC4" w:rsidP="00927D1E">
            <w:pPr>
              <w:pStyle w:val="CRCoverPage"/>
              <w:spacing w:after="0"/>
              <w:rPr>
                <w:noProof/>
                <w:color w:val="FF0000"/>
                <w:sz w:val="8"/>
                <w:szCs w:val="8"/>
              </w:rPr>
            </w:pPr>
          </w:p>
        </w:tc>
      </w:tr>
      <w:tr w:rsidR="00463DC4" w14:paraId="6E306A62" w14:textId="77777777" w:rsidTr="00927D1E">
        <w:tc>
          <w:tcPr>
            <w:tcW w:w="2694" w:type="dxa"/>
            <w:gridSpan w:val="2"/>
            <w:tcBorders>
              <w:left w:val="single" w:sz="4" w:space="0" w:color="auto"/>
              <w:bottom w:val="single" w:sz="4" w:space="0" w:color="auto"/>
            </w:tcBorders>
          </w:tcPr>
          <w:p w14:paraId="0DA77E37" w14:textId="77777777" w:rsidR="00463DC4" w:rsidRDefault="00463DC4" w:rsidP="00927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1AB2A" w14:textId="5D174D99" w:rsidR="00463DC4" w:rsidRPr="00BE4A72" w:rsidRDefault="006C3DC6" w:rsidP="00927D1E">
            <w:pPr>
              <w:pStyle w:val="CRCoverPage"/>
              <w:spacing w:after="0"/>
              <w:rPr>
                <w:noProof/>
              </w:rPr>
            </w:pPr>
            <w:r>
              <w:rPr>
                <w:noProof/>
              </w:rPr>
              <w:t>The WI AdNRM_ph2 cannot progress</w:t>
            </w:r>
          </w:p>
        </w:tc>
      </w:tr>
      <w:tr w:rsidR="00463DC4" w14:paraId="70D0E35A" w14:textId="77777777" w:rsidTr="00927D1E">
        <w:tc>
          <w:tcPr>
            <w:tcW w:w="2694" w:type="dxa"/>
            <w:gridSpan w:val="2"/>
          </w:tcPr>
          <w:p w14:paraId="526E22D1" w14:textId="77777777" w:rsidR="00463DC4" w:rsidRDefault="00463DC4" w:rsidP="00927D1E">
            <w:pPr>
              <w:pStyle w:val="CRCoverPage"/>
              <w:spacing w:after="0"/>
              <w:rPr>
                <w:b/>
                <w:i/>
                <w:noProof/>
                <w:sz w:val="8"/>
                <w:szCs w:val="8"/>
              </w:rPr>
            </w:pPr>
          </w:p>
        </w:tc>
        <w:tc>
          <w:tcPr>
            <w:tcW w:w="6946" w:type="dxa"/>
            <w:gridSpan w:val="9"/>
          </w:tcPr>
          <w:p w14:paraId="663A9772" w14:textId="77777777" w:rsidR="00463DC4" w:rsidRDefault="00463DC4" w:rsidP="00927D1E">
            <w:pPr>
              <w:pStyle w:val="CRCoverPage"/>
              <w:spacing w:after="0"/>
              <w:rPr>
                <w:noProof/>
                <w:sz w:val="8"/>
                <w:szCs w:val="8"/>
              </w:rPr>
            </w:pPr>
          </w:p>
        </w:tc>
      </w:tr>
      <w:tr w:rsidR="00463DC4" w14:paraId="38B6CAAB" w14:textId="77777777" w:rsidTr="00927D1E">
        <w:tc>
          <w:tcPr>
            <w:tcW w:w="2694" w:type="dxa"/>
            <w:gridSpan w:val="2"/>
            <w:tcBorders>
              <w:top w:val="single" w:sz="4" w:space="0" w:color="auto"/>
              <w:left w:val="single" w:sz="4" w:space="0" w:color="auto"/>
            </w:tcBorders>
          </w:tcPr>
          <w:p w14:paraId="18AEE5F7" w14:textId="77777777" w:rsidR="00463DC4" w:rsidRDefault="00463DC4" w:rsidP="00927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8E85C" w14:textId="72F87D13" w:rsidR="00463DC4" w:rsidRPr="00CA16DF" w:rsidRDefault="00CA16DF" w:rsidP="00927D1E">
            <w:pPr>
              <w:pStyle w:val="CRCoverPage"/>
              <w:spacing w:after="0"/>
              <w:ind w:left="100"/>
            </w:pPr>
            <w:r w:rsidRPr="003267B4">
              <w:t>4.3.</w:t>
            </w:r>
            <w:r>
              <w:t>31</w:t>
            </w:r>
            <w:r w:rsidRPr="003267B4">
              <w:t>.1</w:t>
            </w:r>
            <w:r>
              <w:t xml:space="preserve">, </w:t>
            </w:r>
            <w:r w:rsidRPr="00EE3FB2">
              <w:t>4.3.</w:t>
            </w:r>
            <w:r>
              <w:t>31</w:t>
            </w:r>
            <w:r w:rsidRPr="00EE3FB2">
              <w:t>.2</w:t>
            </w:r>
            <w:r>
              <w:t>, 4.4.1</w:t>
            </w:r>
          </w:p>
        </w:tc>
      </w:tr>
      <w:tr w:rsidR="00463DC4" w14:paraId="4B18E3B4" w14:textId="77777777" w:rsidTr="00927D1E">
        <w:tc>
          <w:tcPr>
            <w:tcW w:w="2694" w:type="dxa"/>
            <w:gridSpan w:val="2"/>
            <w:tcBorders>
              <w:left w:val="single" w:sz="4" w:space="0" w:color="auto"/>
            </w:tcBorders>
          </w:tcPr>
          <w:p w14:paraId="5789D344"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D7ACD0A" w14:textId="77777777" w:rsidR="00463DC4" w:rsidRDefault="00463DC4" w:rsidP="00927D1E">
            <w:pPr>
              <w:pStyle w:val="CRCoverPage"/>
              <w:spacing w:after="0"/>
              <w:rPr>
                <w:noProof/>
                <w:sz w:val="8"/>
                <w:szCs w:val="8"/>
              </w:rPr>
            </w:pPr>
          </w:p>
        </w:tc>
      </w:tr>
      <w:tr w:rsidR="00463DC4" w14:paraId="05C38997" w14:textId="77777777" w:rsidTr="00927D1E">
        <w:tc>
          <w:tcPr>
            <w:tcW w:w="2694" w:type="dxa"/>
            <w:gridSpan w:val="2"/>
            <w:tcBorders>
              <w:left w:val="single" w:sz="4" w:space="0" w:color="auto"/>
            </w:tcBorders>
          </w:tcPr>
          <w:p w14:paraId="14E45FE3" w14:textId="77777777" w:rsidR="00463DC4" w:rsidRDefault="00463DC4" w:rsidP="00927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F45BC" w14:textId="77777777" w:rsidR="00463DC4" w:rsidRDefault="00463DC4" w:rsidP="00927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EE99" w14:textId="77777777" w:rsidR="00463DC4" w:rsidRDefault="00463DC4" w:rsidP="00927D1E">
            <w:pPr>
              <w:pStyle w:val="CRCoverPage"/>
              <w:spacing w:after="0"/>
              <w:jc w:val="center"/>
              <w:rPr>
                <w:b/>
                <w:caps/>
                <w:noProof/>
              </w:rPr>
            </w:pPr>
            <w:r>
              <w:rPr>
                <w:b/>
                <w:caps/>
                <w:noProof/>
              </w:rPr>
              <w:t>N</w:t>
            </w:r>
          </w:p>
        </w:tc>
        <w:tc>
          <w:tcPr>
            <w:tcW w:w="2977" w:type="dxa"/>
            <w:gridSpan w:val="4"/>
          </w:tcPr>
          <w:p w14:paraId="4468515A" w14:textId="77777777" w:rsidR="00463DC4" w:rsidRDefault="00463DC4" w:rsidP="00927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5C781" w14:textId="77777777" w:rsidR="00463DC4" w:rsidRDefault="00463DC4" w:rsidP="00927D1E">
            <w:pPr>
              <w:pStyle w:val="CRCoverPage"/>
              <w:spacing w:after="0"/>
              <w:ind w:left="99"/>
              <w:rPr>
                <w:noProof/>
              </w:rPr>
            </w:pPr>
          </w:p>
        </w:tc>
      </w:tr>
      <w:tr w:rsidR="00463DC4" w14:paraId="6EE58E8C" w14:textId="77777777" w:rsidTr="00927D1E">
        <w:tc>
          <w:tcPr>
            <w:tcW w:w="2694" w:type="dxa"/>
            <w:gridSpan w:val="2"/>
            <w:tcBorders>
              <w:left w:val="single" w:sz="4" w:space="0" w:color="auto"/>
            </w:tcBorders>
          </w:tcPr>
          <w:p w14:paraId="398224B9" w14:textId="77777777" w:rsidR="00463DC4" w:rsidRDefault="00463DC4" w:rsidP="00927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78FE4"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10FF" w14:textId="77777777" w:rsidR="00463DC4" w:rsidRDefault="00463DC4" w:rsidP="00927D1E">
            <w:pPr>
              <w:pStyle w:val="CRCoverPage"/>
              <w:spacing w:after="0"/>
              <w:jc w:val="center"/>
              <w:rPr>
                <w:b/>
                <w:caps/>
                <w:noProof/>
              </w:rPr>
            </w:pPr>
            <w:r>
              <w:rPr>
                <w:b/>
                <w:caps/>
                <w:noProof/>
              </w:rPr>
              <w:t>x</w:t>
            </w:r>
          </w:p>
        </w:tc>
        <w:tc>
          <w:tcPr>
            <w:tcW w:w="2977" w:type="dxa"/>
            <w:gridSpan w:val="4"/>
          </w:tcPr>
          <w:p w14:paraId="6BE0C114" w14:textId="77777777" w:rsidR="00463DC4" w:rsidRDefault="00463DC4" w:rsidP="00927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C102E" w14:textId="77777777" w:rsidR="00463DC4" w:rsidRDefault="00463DC4" w:rsidP="00927D1E">
            <w:pPr>
              <w:pStyle w:val="CRCoverPage"/>
              <w:spacing w:after="0"/>
              <w:ind w:left="99"/>
              <w:rPr>
                <w:noProof/>
              </w:rPr>
            </w:pPr>
            <w:r>
              <w:rPr>
                <w:noProof/>
              </w:rPr>
              <w:t xml:space="preserve">TS/TR ... CR ... </w:t>
            </w:r>
          </w:p>
        </w:tc>
      </w:tr>
      <w:tr w:rsidR="00463DC4" w14:paraId="6E28CCB7" w14:textId="77777777" w:rsidTr="00927D1E">
        <w:tc>
          <w:tcPr>
            <w:tcW w:w="2694" w:type="dxa"/>
            <w:gridSpan w:val="2"/>
            <w:tcBorders>
              <w:left w:val="single" w:sz="4" w:space="0" w:color="auto"/>
            </w:tcBorders>
          </w:tcPr>
          <w:p w14:paraId="779A88E4" w14:textId="77777777" w:rsidR="00463DC4" w:rsidRDefault="00463DC4" w:rsidP="00927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292BA"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EC2B" w14:textId="77777777" w:rsidR="00463DC4" w:rsidRDefault="00463DC4" w:rsidP="00927D1E">
            <w:pPr>
              <w:pStyle w:val="CRCoverPage"/>
              <w:spacing w:after="0"/>
              <w:jc w:val="center"/>
              <w:rPr>
                <w:b/>
                <w:caps/>
                <w:noProof/>
              </w:rPr>
            </w:pPr>
            <w:r>
              <w:rPr>
                <w:b/>
                <w:caps/>
                <w:noProof/>
              </w:rPr>
              <w:t>x</w:t>
            </w:r>
          </w:p>
        </w:tc>
        <w:tc>
          <w:tcPr>
            <w:tcW w:w="2977" w:type="dxa"/>
            <w:gridSpan w:val="4"/>
          </w:tcPr>
          <w:p w14:paraId="32C81E8A" w14:textId="77777777" w:rsidR="00463DC4" w:rsidRDefault="00463DC4" w:rsidP="00927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863C8" w14:textId="77777777" w:rsidR="00463DC4" w:rsidRDefault="00463DC4" w:rsidP="00927D1E">
            <w:pPr>
              <w:pStyle w:val="CRCoverPage"/>
              <w:spacing w:after="0"/>
              <w:ind w:left="99"/>
              <w:rPr>
                <w:noProof/>
              </w:rPr>
            </w:pPr>
            <w:r>
              <w:rPr>
                <w:noProof/>
              </w:rPr>
              <w:t xml:space="preserve">TS/TR ... CR ... </w:t>
            </w:r>
          </w:p>
        </w:tc>
      </w:tr>
      <w:tr w:rsidR="00463DC4" w14:paraId="27A0E388" w14:textId="77777777" w:rsidTr="00927D1E">
        <w:tc>
          <w:tcPr>
            <w:tcW w:w="2694" w:type="dxa"/>
            <w:gridSpan w:val="2"/>
            <w:tcBorders>
              <w:left w:val="single" w:sz="4" w:space="0" w:color="auto"/>
            </w:tcBorders>
          </w:tcPr>
          <w:p w14:paraId="2E427940" w14:textId="77777777" w:rsidR="00463DC4" w:rsidRDefault="00463DC4" w:rsidP="00927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24DF6" w14:textId="77777777" w:rsidR="00463DC4" w:rsidRDefault="00463DC4" w:rsidP="0092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BBAB" w14:textId="77777777" w:rsidR="00463DC4" w:rsidRDefault="00463DC4" w:rsidP="00927D1E">
            <w:pPr>
              <w:pStyle w:val="CRCoverPage"/>
              <w:spacing w:after="0"/>
              <w:jc w:val="center"/>
              <w:rPr>
                <w:b/>
                <w:caps/>
                <w:noProof/>
              </w:rPr>
            </w:pPr>
          </w:p>
        </w:tc>
        <w:tc>
          <w:tcPr>
            <w:tcW w:w="2977" w:type="dxa"/>
            <w:gridSpan w:val="4"/>
          </w:tcPr>
          <w:p w14:paraId="5B5D7F23" w14:textId="77777777" w:rsidR="00463DC4" w:rsidRDefault="00463DC4" w:rsidP="00927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350D6" w14:textId="5F6C6B8A" w:rsidR="00463DC4" w:rsidRDefault="00463DC4" w:rsidP="00927D1E">
            <w:pPr>
              <w:pStyle w:val="CRCoverPage"/>
              <w:spacing w:after="0"/>
              <w:ind w:left="99"/>
              <w:rPr>
                <w:noProof/>
              </w:rPr>
            </w:pPr>
            <w:r>
              <w:rPr>
                <w:noProof/>
              </w:rPr>
              <w:t xml:space="preserve">TS 28.623 </w:t>
            </w:r>
            <w:r w:rsidR="00A93CF9">
              <w:rPr>
                <w:noProof/>
              </w:rPr>
              <w:t>D</w:t>
            </w:r>
            <w:r>
              <w:rPr>
                <w:noProof/>
              </w:rPr>
              <w:t>raft</w:t>
            </w:r>
            <w:r w:rsidR="00CA16DF">
              <w:rPr>
                <w:noProof/>
              </w:rPr>
              <w:t xml:space="preserve"> </w:t>
            </w:r>
            <w:r>
              <w:rPr>
                <w:noProof/>
              </w:rPr>
              <w:t>CR</w:t>
            </w:r>
          </w:p>
        </w:tc>
      </w:tr>
      <w:tr w:rsidR="00463DC4" w14:paraId="15FCFC6D" w14:textId="77777777" w:rsidTr="00927D1E">
        <w:tc>
          <w:tcPr>
            <w:tcW w:w="2694" w:type="dxa"/>
            <w:gridSpan w:val="2"/>
            <w:tcBorders>
              <w:left w:val="single" w:sz="4" w:space="0" w:color="auto"/>
            </w:tcBorders>
          </w:tcPr>
          <w:p w14:paraId="62459E50" w14:textId="77777777" w:rsidR="00463DC4" w:rsidRDefault="00463DC4" w:rsidP="00927D1E">
            <w:pPr>
              <w:pStyle w:val="CRCoverPage"/>
              <w:spacing w:after="0"/>
              <w:rPr>
                <w:b/>
                <w:i/>
                <w:noProof/>
              </w:rPr>
            </w:pPr>
          </w:p>
        </w:tc>
        <w:tc>
          <w:tcPr>
            <w:tcW w:w="6946" w:type="dxa"/>
            <w:gridSpan w:val="9"/>
            <w:tcBorders>
              <w:right w:val="single" w:sz="4" w:space="0" w:color="auto"/>
            </w:tcBorders>
          </w:tcPr>
          <w:p w14:paraId="23D74EF6" w14:textId="77777777" w:rsidR="00463DC4" w:rsidRDefault="00463DC4" w:rsidP="00927D1E">
            <w:pPr>
              <w:pStyle w:val="CRCoverPage"/>
              <w:spacing w:after="0"/>
              <w:rPr>
                <w:noProof/>
              </w:rPr>
            </w:pPr>
          </w:p>
        </w:tc>
      </w:tr>
      <w:tr w:rsidR="00463DC4" w14:paraId="7258B836" w14:textId="77777777" w:rsidTr="00927D1E">
        <w:tc>
          <w:tcPr>
            <w:tcW w:w="2694" w:type="dxa"/>
            <w:gridSpan w:val="2"/>
            <w:tcBorders>
              <w:left w:val="single" w:sz="4" w:space="0" w:color="auto"/>
              <w:bottom w:val="single" w:sz="4" w:space="0" w:color="auto"/>
            </w:tcBorders>
          </w:tcPr>
          <w:p w14:paraId="256C98E6" w14:textId="77777777" w:rsidR="00463DC4" w:rsidRDefault="00463DC4" w:rsidP="00927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64FA" w14:textId="34C8F624" w:rsidR="00463DC4" w:rsidRDefault="00CA16DF" w:rsidP="00927D1E">
            <w:pPr>
              <w:pStyle w:val="CRCoverPage"/>
              <w:spacing w:after="0"/>
              <w:ind w:left="100"/>
              <w:rPr>
                <w:noProof/>
              </w:rPr>
            </w:pPr>
            <w:r>
              <w:rPr>
                <w:noProof/>
              </w:rPr>
              <w:t xml:space="preserve">This </w:t>
            </w:r>
            <w:r w:rsidR="00E54C96">
              <w:rPr>
                <w:noProof/>
              </w:rPr>
              <w:t>input to Draft</w:t>
            </w:r>
            <w:r>
              <w:rPr>
                <w:noProof/>
              </w:rPr>
              <w:t xml:space="preserve">CR is based on DraftCR </w:t>
            </w:r>
            <w:r w:rsidRPr="00CA16DF">
              <w:rPr>
                <w:noProof/>
              </w:rPr>
              <w:t>S5-225619</w:t>
            </w:r>
            <w:r>
              <w:rPr>
                <w:noProof/>
              </w:rPr>
              <w:t>.</w:t>
            </w:r>
          </w:p>
        </w:tc>
      </w:tr>
      <w:tr w:rsidR="00463DC4" w:rsidRPr="008863B9" w14:paraId="52A81FB1" w14:textId="77777777" w:rsidTr="00927D1E">
        <w:tc>
          <w:tcPr>
            <w:tcW w:w="2694" w:type="dxa"/>
            <w:gridSpan w:val="2"/>
            <w:tcBorders>
              <w:top w:val="single" w:sz="4" w:space="0" w:color="auto"/>
              <w:bottom w:val="single" w:sz="4" w:space="0" w:color="auto"/>
            </w:tcBorders>
          </w:tcPr>
          <w:p w14:paraId="509FF750" w14:textId="77777777" w:rsidR="00463DC4" w:rsidRPr="008863B9" w:rsidRDefault="00463DC4" w:rsidP="00927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DF901B" w14:textId="77777777" w:rsidR="00463DC4" w:rsidRPr="008863B9" w:rsidRDefault="00463DC4" w:rsidP="00927D1E">
            <w:pPr>
              <w:pStyle w:val="CRCoverPage"/>
              <w:spacing w:after="0"/>
              <w:ind w:left="100"/>
              <w:rPr>
                <w:noProof/>
                <w:sz w:val="8"/>
                <w:szCs w:val="8"/>
              </w:rPr>
            </w:pPr>
          </w:p>
        </w:tc>
      </w:tr>
      <w:tr w:rsidR="00463DC4" w14:paraId="16DA2C6F" w14:textId="77777777" w:rsidTr="00927D1E">
        <w:tc>
          <w:tcPr>
            <w:tcW w:w="2694" w:type="dxa"/>
            <w:gridSpan w:val="2"/>
            <w:tcBorders>
              <w:top w:val="single" w:sz="4" w:space="0" w:color="auto"/>
              <w:left w:val="single" w:sz="4" w:space="0" w:color="auto"/>
              <w:bottom w:val="single" w:sz="4" w:space="0" w:color="auto"/>
            </w:tcBorders>
          </w:tcPr>
          <w:p w14:paraId="16D4B8DF" w14:textId="77777777" w:rsidR="00463DC4" w:rsidRDefault="00463DC4" w:rsidP="00927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083E" w14:textId="77777777" w:rsidR="00463DC4" w:rsidRDefault="00463DC4" w:rsidP="00927D1E">
            <w:pPr>
              <w:pStyle w:val="CRCoverPage"/>
              <w:spacing w:after="0"/>
              <w:ind w:left="100"/>
              <w:rPr>
                <w:noProof/>
              </w:rPr>
            </w:pPr>
          </w:p>
        </w:tc>
      </w:tr>
    </w:tbl>
    <w:p w14:paraId="4AE7662E" w14:textId="77777777" w:rsidR="00463DC4" w:rsidRDefault="00463DC4" w:rsidP="00463DC4">
      <w:pPr>
        <w:pStyle w:val="CRCoverPage"/>
        <w:spacing w:after="0"/>
        <w:rPr>
          <w:noProof/>
          <w:sz w:val="8"/>
          <w:szCs w:val="8"/>
        </w:rPr>
      </w:pPr>
    </w:p>
    <w:p w14:paraId="2A47D3F8" w14:textId="77777777" w:rsidR="00463DC4" w:rsidRDefault="00463DC4" w:rsidP="00463DC4">
      <w:pPr>
        <w:rPr>
          <w:noProof/>
          <w:sz w:val="8"/>
          <w:szCs w:val="8"/>
        </w:rPr>
      </w:pPr>
      <w:r>
        <w:rPr>
          <w:noProof/>
          <w:sz w:val="8"/>
          <w:szCs w:val="8"/>
        </w:rPr>
        <w:br w:type="page"/>
      </w:r>
    </w:p>
    <w:bookmarkEnd w:id="1"/>
    <w:p w14:paraId="209BA218" w14:textId="77777777" w:rsidR="00463DC4" w:rsidRDefault="00463DC4" w:rsidP="00463DC4">
      <w:pPr>
        <w:rPr>
          <w:lang w:eastAsia="zh-CN"/>
        </w:rPr>
      </w:pPr>
    </w:p>
    <w:p w14:paraId="0DA633C3"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18314A67" w14:textId="77777777" w:rsidR="00F270EF" w:rsidRDefault="00F270EF" w:rsidP="00F270EF">
      <w:pPr>
        <w:pStyle w:val="Heading3"/>
        <w:rPr>
          <w:rFonts w:ascii="Courier New" w:hAnsi="Courier New" w:cs="Courier New"/>
          <w:lang w:val="en-US" w:eastAsia="zh-CN"/>
        </w:rPr>
      </w:pPr>
      <w:bookmarkStart w:id="5" w:name="_Toc44516374"/>
      <w:bookmarkStart w:id="6" w:name="_Toc45272689"/>
      <w:bookmarkStart w:id="7" w:name="_Toc51754684"/>
      <w:bookmarkStart w:id="8" w:name="_Toc98172446"/>
      <w:r>
        <w:t>4.3.31</w:t>
      </w:r>
      <w:r>
        <w:tab/>
      </w:r>
      <w:proofErr w:type="spellStart"/>
      <w:r w:rsidRPr="00F3719F">
        <w:rPr>
          <w:rFonts w:ascii="Courier New" w:hAnsi="Courier New" w:cs="Courier New"/>
          <w:lang w:val="en-US" w:eastAsia="zh-CN"/>
        </w:rPr>
        <w:t>PerfMetricJob</w:t>
      </w:r>
      <w:bookmarkEnd w:id="5"/>
      <w:bookmarkEnd w:id="6"/>
      <w:bookmarkEnd w:id="7"/>
      <w:bookmarkEnd w:id="8"/>
      <w:proofErr w:type="spellEnd"/>
    </w:p>
    <w:p w14:paraId="360008A4" w14:textId="77777777" w:rsidR="00F270EF" w:rsidRPr="003267B4" w:rsidRDefault="00F270EF" w:rsidP="00F270EF">
      <w:pPr>
        <w:pStyle w:val="Heading4"/>
      </w:pPr>
      <w:bookmarkStart w:id="9" w:name="_Toc44516375"/>
      <w:bookmarkStart w:id="10" w:name="_Toc45272690"/>
      <w:bookmarkStart w:id="11" w:name="_Toc51754685"/>
      <w:bookmarkStart w:id="12" w:name="_Toc98172447"/>
      <w:r w:rsidRPr="003267B4">
        <w:t>4.3.</w:t>
      </w:r>
      <w:r>
        <w:t>31</w:t>
      </w:r>
      <w:r w:rsidRPr="003267B4">
        <w:t>.1</w:t>
      </w:r>
      <w:r w:rsidRPr="003267B4">
        <w:tab/>
        <w:t>Definition</w:t>
      </w:r>
      <w:bookmarkEnd w:id="9"/>
      <w:bookmarkEnd w:id="10"/>
      <w:bookmarkEnd w:id="11"/>
      <w:bookmarkEnd w:id="12"/>
    </w:p>
    <w:p w14:paraId="3A585066" w14:textId="77777777" w:rsidR="00F270EF" w:rsidRPr="00C03DA0" w:rsidRDefault="00F270EF" w:rsidP="00F270EF">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69112435" w14:textId="77777777" w:rsidR="00F270EF" w:rsidRDefault="00F270EF" w:rsidP="00F270EF">
      <w:r>
        <w:t xml:space="preserve">To activate the production of the specified performance metrics, a MnS consumer needs to create a </w:t>
      </w:r>
      <w:proofErr w:type="spellStart"/>
      <w:r>
        <w:rPr>
          <w:rFonts w:ascii="Courier New" w:hAnsi="Courier New" w:cs="Courier New"/>
        </w:rPr>
        <w:t>PerfMetricJob</w:t>
      </w:r>
      <w:proofErr w:type="spellEnd"/>
      <w:r>
        <w:t xml:space="preserve"> instance on the MnS producer. For ultimate deactivation of metric production, the MnS consumer should delete the job to free up resources on the MnS producer.</w:t>
      </w:r>
    </w:p>
    <w:p w14:paraId="51A6E636" w14:textId="77777777" w:rsidR="00F270EF" w:rsidRDefault="00F270EF" w:rsidP="00F270EF">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0ADA811C" w14:textId="77777777" w:rsidR="00F270EF" w:rsidRDefault="00F270EF" w:rsidP="00F270EF">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7B97BA54" w14:textId="77777777" w:rsidR="00F270EF" w:rsidRDefault="00F270EF" w:rsidP="00F270EF">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06D41A56" w14:textId="77777777" w:rsidR="00F270EF" w:rsidRDefault="00F270EF" w:rsidP="00F270EF">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1203056D" w14:textId="77777777" w:rsidR="00F270EF" w:rsidRDefault="00F270EF" w:rsidP="00F270EF">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MnS producer. </w:t>
      </w:r>
    </w:p>
    <w:p w14:paraId="18F3D235" w14:textId="12D9B52F" w:rsidR="00F270EF" w:rsidRDefault="00F270EF" w:rsidP="00F270EF">
      <w:pPr>
        <w:rPr>
          <w:ins w:id="13" w:author="Nokia" w:date="2022-08-25T11:24:00Z"/>
        </w:rPr>
      </w:pPr>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proofErr w:type="spellStart"/>
      <w:r>
        <w:rPr>
          <w:rFonts w:ascii="Courier New" w:hAnsi="Courier New" w:cs="Courier New"/>
        </w:rPr>
        <w:t>PerfMetricJob</w:t>
      </w:r>
      <w:proofErr w:type="spellEnd"/>
      <w:r>
        <w:t xml:space="preserve"> creation request shall fail.</w:t>
      </w:r>
    </w:p>
    <w:p w14:paraId="4508834C" w14:textId="0668079A" w:rsidR="001A7B90" w:rsidRDefault="001A7B90" w:rsidP="00F270EF">
      <w:r w:rsidRPr="00D11CDE">
        <w:t xml:space="preserve">The production of the </w:t>
      </w:r>
      <w:r>
        <w:t>configured</w:t>
      </w:r>
      <w:r w:rsidRPr="00D11CDE">
        <w:t xml:space="preserve"> </w:t>
      </w:r>
      <w:r>
        <w:t xml:space="preserve">performance </w:t>
      </w:r>
      <w:r w:rsidRPr="00D11CDE">
        <w:t xml:space="preserve">metrics can be constrained to </w:t>
      </w:r>
      <w:r w:rsidRPr="005341C2">
        <w:t>conditions (e.g., scheduling requirement, configuration parameter setting)</w:t>
      </w:r>
      <w:r>
        <w:t xml:space="preserve">. The corresponding conditions are configured and monitored.in a </w:t>
      </w:r>
      <w:proofErr w:type="spellStart"/>
      <w:r w:rsidRPr="00261E84">
        <w:rPr>
          <w:rFonts w:ascii="Courier New" w:hAnsi="Courier New" w:cs="Courier New"/>
        </w:rPr>
        <w:t>ConditionMonitor</w:t>
      </w:r>
      <w:proofErr w:type="spellEnd"/>
      <w:r>
        <w:t xml:space="preserve"> </w:t>
      </w:r>
      <w:del w:id="14" w:author="Author" w:date="2022-11-04T12:43:00Z">
        <w:r w:rsidDel="002D4244">
          <w:delText>MOI</w:delText>
        </w:r>
      </w:del>
      <w:ins w:id="15" w:author="Author" w:date="2022-11-16T09:34:00Z">
        <w:r w:rsidR="00810D85">
          <w:t>instance</w:t>
        </w:r>
      </w:ins>
      <w:r>
        <w:t>. T</w:t>
      </w:r>
      <w:r w:rsidRPr="005341C2">
        <w:t xml:space="preserve">he optional attribute </w:t>
      </w:r>
      <w:proofErr w:type="spellStart"/>
      <w:r>
        <w:rPr>
          <w:rFonts w:ascii="Courier New" w:hAnsi="Courier New" w:cs="Courier New"/>
        </w:rPr>
        <w:t>c</w:t>
      </w:r>
      <w:r w:rsidRPr="00D11CDE">
        <w:rPr>
          <w:rFonts w:ascii="Courier New" w:hAnsi="Courier New" w:cs="Courier New"/>
        </w:rPr>
        <w:t>ondition</w:t>
      </w:r>
      <w:r>
        <w:rPr>
          <w:rFonts w:ascii="Courier New" w:hAnsi="Courier New" w:cs="Courier New"/>
        </w:rPr>
        <w:t>Ref</w:t>
      </w:r>
      <w:proofErr w:type="spellEnd"/>
      <w:r>
        <w:t xml:space="preserve"> includes a pointer to the </w:t>
      </w:r>
      <w:del w:id="16" w:author="Author" w:date="2022-11-04T12:46:00Z">
        <w:r w:rsidDel="002D4244">
          <w:rPr>
            <w:rFonts w:ascii="Courier New" w:hAnsi="Courier New" w:cs="Courier New"/>
            <w:lang w:val="en-US"/>
          </w:rPr>
          <w:delText>conditionsSatisfied</w:delText>
        </w:r>
        <w:r w:rsidDel="002D4244">
          <w:delText xml:space="preserve"> attribute of this</w:delText>
        </w:r>
      </w:del>
      <w:r>
        <w:t xml:space="preserve"> </w:t>
      </w:r>
      <w:proofErr w:type="spellStart"/>
      <w:r w:rsidRPr="00261E84">
        <w:rPr>
          <w:rFonts w:ascii="Courier New" w:hAnsi="Courier New" w:cs="Courier New"/>
        </w:rPr>
        <w:t>ConditionMonitor</w:t>
      </w:r>
      <w:proofErr w:type="spellEnd"/>
      <w:r>
        <w:t xml:space="preserve"> </w:t>
      </w:r>
      <w:del w:id="17" w:author="Author" w:date="2022-11-04T12:45:00Z">
        <w:r w:rsidDel="002D4244">
          <w:delText>MOI</w:delText>
        </w:r>
      </w:del>
      <w:ins w:id="18" w:author="Author" w:date="2022-11-16T09:34:00Z">
        <w:r w:rsidR="00810D85">
          <w:t>instance</w:t>
        </w:r>
      </w:ins>
      <w:r>
        <w:t xml:space="preserve"> which indicates whether the conditions are satisfied or not. If the </w:t>
      </w:r>
      <w:r w:rsidRPr="005341C2">
        <w:t xml:space="preserve">attribute </w:t>
      </w:r>
      <w:proofErr w:type="spellStart"/>
      <w:r>
        <w:rPr>
          <w:rFonts w:ascii="Courier New" w:hAnsi="Courier New" w:cs="Courier New"/>
        </w:rPr>
        <w:t>c</w:t>
      </w:r>
      <w:r w:rsidRPr="00D11CDE">
        <w:rPr>
          <w:rFonts w:ascii="Courier New" w:hAnsi="Courier New" w:cs="Courier New"/>
        </w:rPr>
        <w:t>ondition</w:t>
      </w:r>
      <w:r>
        <w:rPr>
          <w:rFonts w:ascii="Courier New" w:hAnsi="Courier New" w:cs="Courier New"/>
        </w:rPr>
        <w:t>Ref</w:t>
      </w:r>
      <w:proofErr w:type="spellEnd"/>
      <w:r>
        <w:t xml:space="preserve"> </w:t>
      </w:r>
      <w:r w:rsidRPr="005341C2">
        <w:t xml:space="preserve">is present, the metric production is active only if the </w:t>
      </w:r>
      <w:r>
        <w:t>corresponding conditions are satisfied</w:t>
      </w:r>
      <w:r w:rsidRPr="005341C2">
        <w:t>.</w:t>
      </w:r>
    </w:p>
    <w:p w14:paraId="70CC55C5" w14:textId="77777777" w:rsidR="00F270EF" w:rsidRDefault="00F270EF" w:rsidP="00F270EF">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6A035C94" w14:textId="77777777" w:rsidR="00F270EF" w:rsidRDefault="00F270EF" w:rsidP="00F270EF">
      <w:r>
        <w:t>For file-based reporting, all performance metrics that are produced related to a "</w:t>
      </w:r>
      <w:proofErr w:type="spellStart"/>
      <w:r>
        <w:t>PerfMetricJob</w:t>
      </w:r>
      <w:proofErr w:type="spellEnd"/>
      <w:r>
        <w:t>" instance for a reporting period shall be stored in a single reporting file.</w:t>
      </w:r>
    </w:p>
    <w:p w14:paraId="1E0376E7" w14:textId="77777777" w:rsidR="00F270EF" w:rsidRDefault="00F270EF" w:rsidP="00F270EF">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w:t>
      </w:r>
      <w:r>
        <w:lastRenderedPageBreak/>
        <w:t xml:space="preserve">to "UNLOCKED" or the operational state to "ENABLED" a new reporting period </w:t>
      </w:r>
      <w:proofErr w:type="spellStart"/>
      <w:r>
        <w:t>period</w:t>
      </w:r>
      <w:proofErr w:type="spellEnd"/>
      <w:r>
        <w:t xml:space="preserve"> shall start, in case of streaming a new granularity period.</w:t>
      </w:r>
    </w:p>
    <w:p w14:paraId="05F54D4B" w14:textId="77777777" w:rsidR="00F270EF" w:rsidRDefault="00F270EF" w:rsidP="00F270EF">
      <w:r>
        <w:t>Changes of all other configurable attributes shall take effect only at the beginning of the next reporting period, for streaming at the beginning of the next granularity period.</w:t>
      </w:r>
    </w:p>
    <w:p w14:paraId="2EA2F3C3" w14:textId="77777777" w:rsidR="00F270EF" w:rsidRDefault="00F270EF" w:rsidP="00F270EF">
      <w:r>
        <w:t>When the "</w:t>
      </w:r>
      <w:proofErr w:type="spellStart"/>
      <w:r>
        <w:t>PerfMetricJob</w:t>
      </w:r>
      <w:proofErr w:type="spellEnd"/>
      <w:r>
        <w:t>" is deleted, the ongoing reporting period shall be aborted, for streaming the ongoing granularity period.</w:t>
      </w:r>
    </w:p>
    <w:p w14:paraId="3C6E5E8D" w14:textId="77777777" w:rsidR="00F270EF" w:rsidRDefault="00F270EF" w:rsidP="00F270EF">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MnS producer.</w:t>
      </w:r>
    </w:p>
    <w:p w14:paraId="712E1179" w14:textId="77777777" w:rsidR="00F270EF" w:rsidRDefault="00F270EF" w:rsidP="00F270EF">
      <w:pPr>
        <w:rPr>
          <w:noProof/>
        </w:rPr>
      </w:pPr>
      <w:r>
        <w:rPr>
          <w:noProof/>
        </w:rPr>
        <w:t xml:space="preserve">Creation and deletion of </w:t>
      </w:r>
      <w:proofErr w:type="spellStart"/>
      <w:r>
        <w:rPr>
          <w:rFonts w:ascii="Courier New" w:hAnsi="Courier New" w:cs="Courier New"/>
        </w:rPr>
        <w:t>PerfMetricJob</w:t>
      </w:r>
      <w:proofErr w:type="spellEnd"/>
      <w:r>
        <w:t xml:space="preserve"> </w:t>
      </w:r>
      <w:r>
        <w:rPr>
          <w:noProof/>
        </w:rPr>
        <w:t xml:space="preserve">instances by MnS consumers is optional; when not supported, </w:t>
      </w:r>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0F614F63" w14:textId="77777777" w:rsidR="00F270EF" w:rsidRPr="00CE6AD3" w:rsidRDefault="00F270EF" w:rsidP="00F270EF">
      <w:r>
        <w:t>When the file retrieval NRM fragment is supported by the MnS producer, the "_</w:t>
      </w:r>
      <w:proofErr w:type="spellStart"/>
      <w:r>
        <w:t>linkToFiles</w:t>
      </w:r>
      <w:proofErr w:type="spellEnd"/>
      <w:r>
        <w:t>" attribute shall be supported, for details on the usage of this attribute see the definition of the file retrieval NRM fragment.</w:t>
      </w:r>
    </w:p>
    <w:p w14:paraId="232F4955" w14:textId="77777777" w:rsidR="00F270EF" w:rsidRDefault="00F270EF" w:rsidP="00F270EF">
      <w:pPr>
        <w:pStyle w:val="Heading4"/>
      </w:pPr>
      <w:bookmarkStart w:id="19" w:name="_Toc44516376"/>
      <w:bookmarkStart w:id="20" w:name="_Toc45272691"/>
      <w:bookmarkStart w:id="21" w:name="_Toc51754686"/>
      <w:bookmarkStart w:id="22" w:name="_Toc98172448"/>
      <w:r w:rsidRPr="00EE3FB2">
        <w:t>4.3.</w:t>
      </w:r>
      <w:r>
        <w:t>31</w:t>
      </w:r>
      <w:r w:rsidRPr="00EE3FB2">
        <w:t>.2</w:t>
      </w:r>
      <w:r w:rsidRPr="00EE3FB2">
        <w:tab/>
        <w:t>Attributes</w:t>
      </w:r>
      <w:bookmarkEnd w:id="19"/>
      <w:bookmarkEnd w:id="20"/>
      <w:bookmarkEnd w:id="21"/>
      <w:bookmarkEnd w:id="22"/>
    </w:p>
    <w:p w14:paraId="681CF67A" w14:textId="77777777" w:rsidR="00F270EF" w:rsidRPr="007721BC" w:rsidRDefault="00F270EF" w:rsidP="00F270EF">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F270EF" w:rsidRPr="00CE6AD3" w14:paraId="7A7284B7" w14:textId="77777777" w:rsidTr="00E1058A">
        <w:trPr>
          <w:cantSplit/>
          <w:jc w:val="center"/>
        </w:trPr>
        <w:tc>
          <w:tcPr>
            <w:tcW w:w="2400" w:type="pct"/>
            <w:shd w:val="clear" w:color="auto" w:fill="BFBFBF"/>
            <w:noWrap/>
            <w:vAlign w:val="center"/>
          </w:tcPr>
          <w:p w14:paraId="3A2893CB" w14:textId="77777777" w:rsidR="00F270EF" w:rsidRPr="00353ED8" w:rsidRDefault="00F270EF" w:rsidP="00E1058A">
            <w:pPr>
              <w:pStyle w:val="TAH"/>
            </w:pPr>
            <w:r w:rsidRPr="00353ED8">
              <w:t>Attribute name</w:t>
            </w:r>
          </w:p>
        </w:tc>
        <w:tc>
          <w:tcPr>
            <w:tcW w:w="200" w:type="pct"/>
            <w:shd w:val="clear" w:color="auto" w:fill="BFBFBF"/>
            <w:noWrap/>
            <w:vAlign w:val="center"/>
          </w:tcPr>
          <w:p w14:paraId="41BA94AF" w14:textId="77777777" w:rsidR="00F270EF" w:rsidRPr="003D39E5" w:rsidRDefault="00F270EF" w:rsidP="00E1058A">
            <w:pPr>
              <w:pStyle w:val="TAH"/>
            </w:pPr>
            <w:r w:rsidRPr="003D39E5">
              <w:t>S</w:t>
            </w:r>
          </w:p>
        </w:tc>
        <w:tc>
          <w:tcPr>
            <w:tcW w:w="600" w:type="pct"/>
            <w:shd w:val="clear" w:color="auto" w:fill="BFBFBF"/>
            <w:noWrap/>
            <w:vAlign w:val="center"/>
          </w:tcPr>
          <w:p w14:paraId="2DE6D16C" w14:textId="77777777" w:rsidR="00F270EF" w:rsidRPr="00EE4C90" w:rsidRDefault="00F270EF" w:rsidP="00E1058A">
            <w:pPr>
              <w:pStyle w:val="TAH"/>
            </w:pPr>
            <w:proofErr w:type="spellStart"/>
            <w:r w:rsidRPr="00EE4C90">
              <w:t>isReadable</w:t>
            </w:r>
            <w:proofErr w:type="spellEnd"/>
          </w:p>
        </w:tc>
        <w:tc>
          <w:tcPr>
            <w:tcW w:w="600" w:type="pct"/>
            <w:shd w:val="clear" w:color="auto" w:fill="BFBFBF"/>
            <w:noWrap/>
            <w:vAlign w:val="center"/>
          </w:tcPr>
          <w:p w14:paraId="0AFCD987" w14:textId="77777777" w:rsidR="00F270EF" w:rsidRPr="00A26FC6" w:rsidRDefault="00F270EF" w:rsidP="00E1058A">
            <w:pPr>
              <w:pStyle w:val="TAH"/>
            </w:pPr>
            <w:proofErr w:type="spellStart"/>
            <w:r w:rsidRPr="00A26FC6">
              <w:t>isWritable</w:t>
            </w:r>
            <w:proofErr w:type="spellEnd"/>
          </w:p>
        </w:tc>
        <w:tc>
          <w:tcPr>
            <w:tcW w:w="600" w:type="pct"/>
            <w:shd w:val="clear" w:color="auto" w:fill="BFBFBF"/>
            <w:noWrap/>
            <w:vAlign w:val="center"/>
          </w:tcPr>
          <w:p w14:paraId="2131D9D9" w14:textId="77777777" w:rsidR="00F270EF" w:rsidRPr="003267B4" w:rsidRDefault="00F270EF" w:rsidP="00E1058A">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107F3074" w14:textId="77777777" w:rsidR="00F270EF" w:rsidRPr="003267B4" w:rsidRDefault="00F270EF" w:rsidP="00E1058A">
            <w:pPr>
              <w:pStyle w:val="TAH"/>
            </w:pPr>
            <w:proofErr w:type="spellStart"/>
            <w:r w:rsidRPr="003267B4">
              <w:t>isNotifyable</w:t>
            </w:r>
            <w:proofErr w:type="spellEnd"/>
          </w:p>
        </w:tc>
      </w:tr>
      <w:tr w:rsidR="00F270EF" w:rsidRPr="005B0391" w14:paraId="65A1501A" w14:textId="77777777" w:rsidTr="00E1058A">
        <w:tblPrEx>
          <w:tblLook w:val="04A0" w:firstRow="1" w:lastRow="0" w:firstColumn="1" w:lastColumn="0" w:noHBand="0" w:noVBand="1"/>
        </w:tblPrEx>
        <w:trPr>
          <w:cantSplit/>
          <w:trHeight w:val="164"/>
          <w:jc w:val="center"/>
        </w:trPr>
        <w:tc>
          <w:tcPr>
            <w:tcW w:w="2400" w:type="pct"/>
            <w:noWrap/>
          </w:tcPr>
          <w:p w14:paraId="165A51A0" w14:textId="77777777" w:rsidR="00F270EF" w:rsidRPr="00B26339" w:rsidRDefault="00F270EF" w:rsidP="00E1058A">
            <w:pPr>
              <w:pStyle w:val="TAL"/>
              <w:rPr>
                <w:rFonts w:cs="Arial"/>
                <w:color w:val="000000"/>
              </w:rPr>
            </w:pPr>
            <w:proofErr w:type="spellStart"/>
            <w:r w:rsidRPr="00B26339">
              <w:rPr>
                <w:rFonts w:cs="Arial"/>
                <w:color w:val="000000"/>
              </w:rPr>
              <w:t>administrativeState</w:t>
            </w:r>
            <w:proofErr w:type="spellEnd"/>
          </w:p>
        </w:tc>
        <w:tc>
          <w:tcPr>
            <w:tcW w:w="200" w:type="pct"/>
            <w:noWrap/>
          </w:tcPr>
          <w:p w14:paraId="21FA2564" w14:textId="77777777" w:rsidR="00F270EF" w:rsidRPr="005B0391" w:rsidRDefault="00F270EF" w:rsidP="00E1058A">
            <w:pPr>
              <w:pStyle w:val="TAL"/>
              <w:jc w:val="center"/>
            </w:pPr>
            <w:r>
              <w:t>M</w:t>
            </w:r>
          </w:p>
        </w:tc>
        <w:tc>
          <w:tcPr>
            <w:tcW w:w="600" w:type="pct"/>
            <w:noWrap/>
          </w:tcPr>
          <w:p w14:paraId="147944FF" w14:textId="77777777" w:rsidR="00F270EF" w:rsidRPr="005B0391" w:rsidRDefault="00F270EF" w:rsidP="00E1058A">
            <w:pPr>
              <w:pStyle w:val="TAL"/>
              <w:jc w:val="center"/>
            </w:pPr>
            <w:r>
              <w:t>T</w:t>
            </w:r>
          </w:p>
        </w:tc>
        <w:tc>
          <w:tcPr>
            <w:tcW w:w="600" w:type="pct"/>
            <w:noWrap/>
          </w:tcPr>
          <w:p w14:paraId="0B58B20C" w14:textId="77777777" w:rsidR="00F270EF" w:rsidRPr="005B0391" w:rsidRDefault="00F270EF" w:rsidP="00E1058A">
            <w:pPr>
              <w:pStyle w:val="TAL"/>
              <w:jc w:val="center"/>
            </w:pPr>
            <w:r>
              <w:t>T</w:t>
            </w:r>
          </w:p>
        </w:tc>
        <w:tc>
          <w:tcPr>
            <w:tcW w:w="600" w:type="pct"/>
            <w:noWrap/>
          </w:tcPr>
          <w:p w14:paraId="64B32DCE" w14:textId="77777777" w:rsidR="00F270EF" w:rsidRPr="005B0391" w:rsidRDefault="00F270EF" w:rsidP="00E1058A">
            <w:pPr>
              <w:pStyle w:val="TAL"/>
              <w:jc w:val="center"/>
              <w:rPr>
                <w:lang w:eastAsia="zh-CN"/>
              </w:rPr>
            </w:pPr>
            <w:r>
              <w:rPr>
                <w:lang w:eastAsia="zh-CN"/>
              </w:rPr>
              <w:t>F</w:t>
            </w:r>
          </w:p>
        </w:tc>
        <w:tc>
          <w:tcPr>
            <w:tcW w:w="600" w:type="pct"/>
            <w:noWrap/>
          </w:tcPr>
          <w:p w14:paraId="48F1218F" w14:textId="77777777" w:rsidR="00F270EF" w:rsidRPr="005B0391" w:rsidRDefault="00F270EF" w:rsidP="00E1058A">
            <w:pPr>
              <w:pStyle w:val="TAL"/>
              <w:jc w:val="center"/>
              <w:rPr>
                <w:lang w:eastAsia="zh-CN"/>
              </w:rPr>
            </w:pPr>
            <w:r>
              <w:rPr>
                <w:lang w:eastAsia="zh-CN"/>
              </w:rPr>
              <w:t>T</w:t>
            </w:r>
          </w:p>
        </w:tc>
      </w:tr>
      <w:tr w:rsidR="00F270EF" w:rsidRPr="005B0391" w14:paraId="4FFFDA87" w14:textId="77777777" w:rsidTr="00E1058A">
        <w:tblPrEx>
          <w:tblLook w:val="04A0" w:firstRow="1" w:lastRow="0" w:firstColumn="1" w:lastColumn="0" w:noHBand="0" w:noVBand="1"/>
        </w:tblPrEx>
        <w:trPr>
          <w:cantSplit/>
          <w:trHeight w:val="164"/>
          <w:jc w:val="center"/>
        </w:trPr>
        <w:tc>
          <w:tcPr>
            <w:tcW w:w="2400" w:type="pct"/>
            <w:noWrap/>
          </w:tcPr>
          <w:p w14:paraId="788AD786" w14:textId="77777777" w:rsidR="00F270EF" w:rsidRPr="00B26339" w:rsidRDefault="00F270EF" w:rsidP="00E1058A">
            <w:pPr>
              <w:pStyle w:val="TAL"/>
              <w:rPr>
                <w:rFonts w:cs="Arial"/>
                <w:color w:val="000000"/>
              </w:rPr>
            </w:pPr>
            <w:proofErr w:type="spellStart"/>
            <w:r w:rsidRPr="00B26339">
              <w:rPr>
                <w:rFonts w:cs="Arial"/>
                <w:color w:val="000000"/>
              </w:rPr>
              <w:t>operationalState</w:t>
            </w:r>
            <w:proofErr w:type="spellEnd"/>
          </w:p>
        </w:tc>
        <w:tc>
          <w:tcPr>
            <w:tcW w:w="200" w:type="pct"/>
            <w:noWrap/>
          </w:tcPr>
          <w:p w14:paraId="017B26F8" w14:textId="77777777" w:rsidR="00F270EF" w:rsidRPr="005B0391" w:rsidRDefault="00F270EF" w:rsidP="00E1058A">
            <w:pPr>
              <w:pStyle w:val="TAL"/>
              <w:jc w:val="center"/>
            </w:pPr>
            <w:r>
              <w:t>M</w:t>
            </w:r>
          </w:p>
        </w:tc>
        <w:tc>
          <w:tcPr>
            <w:tcW w:w="600" w:type="pct"/>
            <w:noWrap/>
          </w:tcPr>
          <w:p w14:paraId="6C92B229" w14:textId="77777777" w:rsidR="00F270EF" w:rsidRPr="005B0391" w:rsidRDefault="00F270EF" w:rsidP="00E1058A">
            <w:pPr>
              <w:pStyle w:val="TAL"/>
              <w:jc w:val="center"/>
            </w:pPr>
            <w:r>
              <w:t>T</w:t>
            </w:r>
          </w:p>
        </w:tc>
        <w:tc>
          <w:tcPr>
            <w:tcW w:w="600" w:type="pct"/>
            <w:noWrap/>
          </w:tcPr>
          <w:p w14:paraId="52C9C655" w14:textId="77777777" w:rsidR="00F270EF" w:rsidRPr="005B0391" w:rsidRDefault="00F270EF" w:rsidP="00E1058A">
            <w:pPr>
              <w:pStyle w:val="TAL"/>
              <w:jc w:val="center"/>
            </w:pPr>
            <w:r>
              <w:t>F</w:t>
            </w:r>
          </w:p>
        </w:tc>
        <w:tc>
          <w:tcPr>
            <w:tcW w:w="600" w:type="pct"/>
            <w:noWrap/>
          </w:tcPr>
          <w:p w14:paraId="21CA7E6D" w14:textId="77777777" w:rsidR="00F270EF" w:rsidRPr="005B0391" w:rsidRDefault="00F270EF" w:rsidP="00E1058A">
            <w:pPr>
              <w:pStyle w:val="TAL"/>
              <w:jc w:val="center"/>
              <w:rPr>
                <w:lang w:eastAsia="zh-CN"/>
              </w:rPr>
            </w:pPr>
            <w:r>
              <w:rPr>
                <w:lang w:eastAsia="zh-CN"/>
              </w:rPr>
              <w:t>F</w:t>
            </w:r>
          </w:p>
        </w:tc>
        <w:tc>
          <w:tcPr>
            <w:tcW w:w="600" w:type="pct"/>
            <w:noWrap/>
          </w:tcPr>
          <w:p w14:paraId="7060E360" w14:textId="77777777" w:rsidR="00F270EF" w:rsidRPr="005B0391" w:rsidRDefault="00F270EF" w:rsidP="00E1058A">
            <w:pPr>
              <w:pStyle w:val="TAL"/>
              <w:jc w:val="center"/>
              <w:rPr>
                <w:lang w:eastAsia="zh-CN"/>
              </w:rPr>
            </w:pPr>
            <w:r>
              <w:rPr>
                <w:lang w:eastAsia="zh-CN"/>
              </w:rPr>
              <w:t>T</w:t>
            </w:r>
          </w:p>
        </w:tc>
      </w:tr>
      <w:tr w:rsidR="00F270EF" w14:paraId="3638DE86" w14:textId="77777777" w:rsidTr="00E1058A">
        <w:tblPrEx>
          <w:tblLook w:val="04A0" w:firstRow="1" w:lastRow="0" w:firstColumn="1" w:lastColumn="0" w:noHBand="0" w:noVBand="1"/>
        </w:tblPrEx>
        <w:trPr>
          <w:cantSplit/>
          <w:trHeight w:val="164"/>
          <w:jc w:val="center"/>
        </w:trPr>
        <w:tc>
          <w:tcPr>
            <w:tcW w:w="2400" w:type="pct"/>
            <w:noWrap/>
          </w:tcPr>
          <w:p w14:paraId="256F423D" w14:textId="77777777" w:rsidR="00F270EF" w:rsidRPr="00B26339" w:rsidRDefault="00F270EF" w:rsidP="00E1058A">
            <w:pPr>
              <w:pStyle w:val="TAL"/>
              <w:rPr>
                <w:rFonts w:cs="Arial"/>
                <w:color w:val="000000"/>
              </w:rPr>
            </w:pPr>
            <w:proofErr w:type="spellStart"/>
            <w:r w:rsidRPr="00B26339">
              <w:rPr>
                <w:rFonts w:cs="Arial"/>
                <w:color w:val="000000"/>
              </w:rPr>
              <w:t>jobId</w:t>
            </w:r>
            <w:proofErr w:type="spellEnd"/>
          </w:p>
        </w:tc>
        <w:tc>
          <w:tcPr>
            <w:tcW w:w="200" w:type="pct"/>
            <w:noWrap/>
          </w:tcPr>
          <w:p w14:paraId="384CE5CB" w14:textId="77777777" w:rsidR="00F270EF" w:rsidRPr="00F3719F" w:rsidRDefault="00F270EF" w:rsidP="00E1058A">
            <w:pPr>
              <w:pStyle w:val="TAL"/>
              <w:jc w:val="center"/>
            </w:pPr>
            <w:r w:rsidRPr="00F3719F">
              <w:t>M</w:t>
            </w:r>
          </w:p>
        </w:tc>
        <w:tc>
          <w:tcPr>
            <w:tcW w:w="600" w:type="pct"/>
            <w:noWrap/>
          </w:tcPr>
          <w:p w14:paraId="79186918" w14:textId="77777777" w:rsidR="00F270EF" w:rsidRPr="00F3719F" w:rsidRDefault="00F270EF" w:rsidP="00E1058A">
            <w:pPr>
              <w:pStyle w:val="TAL"/>
              <w:jc w:val="center"/>
            </w:pPr>
            <w:r w:rsidRPr="00F3719F">
              <w:t>T</w:t>
            </w:r>
          </w:p>
        </w:tc>
        <w:tc>
          <w:tcPr>
            <w:tcW w:w="600" w:type="pct"/>
            <w:noWrap/>
          </w:tcPr>
          <w:p w14:paraId="3884C172" w14:textId="77777777" w:rsidR="00F270EF" w:rsidRPr="00F3719F" w:rsidRDefault="00F270EF" w:rsidP="00E1058A">
            <w:pPr>
              <w:pStyle w:val="TAL"/>
              <w:jc w:val="center"/>
            </w:pPr>
            <w:r>
              <w:t>T</w:t>
            </w:r>
          </w:p>
        </w:tc>
        <w:tc>
          <w:tcPr>
            <w:tcW w:w="600" w:type="pct"/>
            <w:noWrap/>
          </w:tcPr>
          <w:p w14:paraId="57FDF27A" w14:textId="77777777" w:rsidR="00F270EF" w:rsidRPr="00F3719F" w:rsidRDefault="00F270EF" w:rsidP="00E1058A">
            <w:pPr>
              <w:pStyle w:val="TAL"/>
              <w:jc w:val="center"/>
              <w:rPr>
                <w:lang w:eastAsia="zh-CN"/>
              </w:rPr>
            </w:pPr>
            <w:r w:rsidRPr="00F3719F">
              <w:rPr>
                <w:lang w:eastAsia="zh-CN"/>
              </w:rPr>
              <w:t>T</w:t>
            </w:r>
          </w:p>
        </w:tc>
        <w:tc>
          <w:tcPr>
            <w:tcW w:w="600" w:type="pct"/>
            <w:noWrap/>
          </w:tcPr>
          <w:p w14:paraId="444C17C6" w14:textId="77777777" w:rsidR="00F270EF" w:rsidRDefault="00F270EF" w:rsidP="00E1058A">
            <w:pPr>
              <w:pStyle w:val="TAL"/>
              <w:jc w:val="center"/>
              <w:rPr>
                <w:lang w:eastAsia="zh-CN"/>
              </w:rPr>
            </w:pPr>
            <w:r>
              <w:rPr>
                <w:lang w:eastAsia="zh-CN"/>
              </w:rPr>
              <w:t>T</w:t>
            </w:r>
          </w:p>
        </w:tc>
      </w:tr>
      <w:tr w:rsidR="00F270EF" w14:paraId="6BEA6EA2" w14:textId="77777777" w:rsidTr="00E1058A">
        <w:tblPrEx>
          <w:tblLook w:val="04A0" w:firstRow="1" w:lastRow="0" w:firstColumn="1" w:lastColumn="0" w:noHBand="0" w:noVBand="1"/>
        </w:tblPrEx>
        <w:trPr>
          <w:cantSplit/>
          <w:trHeight w:val="164"/>
          <w:jc w:val="center"/>
        </w:trPr>
        <w:tc>
          <w:tcPr>
            <w:tcW w:w="2400" w:type="pct"/>
            <w:noWrap/>
          </w:tcPr>
          <w:p w14:paraId="3EBD7B1E" w14:textId="77777777" w:rsidR="00F270EF" w:rsidRPr="00B26339" w:rsidRDefault="00F270EF" w:rsidP="00E1058A">
            <w:pPr>
              <w:pStyle w:val="TAL"/>
              <w:rPr>
                <w:rFonts w:cs="Arial"/>
                <w:color w:val="000000"/>
              </w:rPr>
            </w:pPr>
            <w:proofErr w:type="spellStart"/>
            <w:r w:rsidRPr="00B26339">
              <w:rPr>
                <w:rFonts w:cs="Arial"/>
                <w:color w:val="000000"/>
              </w:rPr>
              <w:t>performanceMetrics</w:t>
            </w:r>
            <w:proofErr w:type="spellEnd"/>
          </w:p>
        </w:tc>
        <w:tc>
          <w:tcPr>
            <w:tcW w:w="200" w:type="pct"/>
            <w:noWrap/>
          </w:tcPr>
          <w:p w14:paraId="06290FD5" w14:textId="77777777" w:rsidR="00F270EF" w:rsidRDefault="00F270EF" w:rsidP="00E1058A">
            <w:pPr>
              <w:pStyle w:val="TAL"/>
              <w:jc w:val="center"/>
            </w:pPr>
            <w:r>
              <w:t>M</w:t>
            </w:r>
          </w:p>
        </w:tc>
        <w:tc>
          <w:tcPr>
            <w:tcW w:w="600" w:type="pct"/>
            <w:noWrap/>
          </w:tcPr>
          <w:p w14:paraId="7051215D" w14:textId="77777777" w:rsidR="00F270EF" w:rsidRDefault="00F270EF" w:rsidP="00E1058A">
            <w:pPr>
              <w:pStyle w:val="TAL"/>
              <w:jc w:val="center"/>
            </w:pPr>
            <w:r>
              <w:t>T</w:t>
            </w:r>
          </w:p>
        </w:tc>
        <w:tc>
          <w:tcPr>
            <w:tcW w:w="600" w:type="pct"/>
            <w:noWrap/>
          </w:tcPr>
          <w:p w14:paraId="7379D575" w14:textId="77777777" w:rsidR="00F270EF" w:rsidRDefault="00F270EF" w:rsidP="00E1058A">
            <w:pPr>
              <w:pStyle w:val="TAL"/>
              <w:jc w:val="center"/>
            </w:pPr>
            <w:r>
              <w:t>T</w:t>
            </w:r>
          </w:p>
        </w:tc>
        <w:tc>
          <w:tcPr>
            <w:tcW w:w="600" w:type="pct"/>
            <w:noWrap/>
          </w:tcPr>
          <w:p w14:paraId="23FEE044" w14:textId="77777777" w:rsidR="00F270EF" w:rsidRDefault="00F270EF" w:rsidP="00E1058A">
            <w:pPr>
              <w:pStyle w:val="TAL"/>
              <w:jc w:val="center"/>
              <w:rPr>
                <w:lang w:eastAsia="zh-CN"/>
              </w:rPr>
            </w:pPr>
            <w:r>
              <w:rPr>
                <w:lang w:eastAsia="zh-CN"/>
              </w:rPr>
              <w:t>F</w:t>
            </w:r>
          </w:p>
        </w:tc>
        <w:tc>
          <w:tcPr>
            <w:tcW w:w="600" w:type="pct"/>
            <w:noWrap/>
          </w:tcPr>
          <w:p w14:paraId="03EE66CD" w14:textId="77777777" w:rsidR="00F270EF" w:rsidRDefault="00F270EF" w:rsidP="00E1058A">
            <w:pPr>
              <w:pStyle w:val="TAL"/>
              <w:jc w:val="center"/>
              <w:rPr>
                <w:lang w:eastAsia="zh-CN"/>
              </w:rPr>
            </w:pPr>
            <w:r>
              <w:rPr>
                <w:lang w:eastAsia="zh-CN"/>
              </w:rPr>
              <w:t>T</w:t>
            </w:r>
          </w:p>
        </w:tc>
      </w:tr>
      <w:tr w:rsidR="00F270EF" w14:paraId="76756EDB" w14:textId="77777777" w:rsidTr="00E1058A">
        <w:tblPrEx>
          <w:tblLook w:val="04A0" w:firstRow="1" w:lastRow="0" w:firstColumn="1" w:lastColumn="0" w:noHBand="0" w:noVBand="1"/>
        </w:tblPrEx>
        <w:trPr>
          <w:cantSplit/>
          <w:trHeight w:val="164"/>
          <w:jc w:val="center"/>
        </w:trPr>
        <w:tc>
          <w:tcPr>
            <w:tcW w:w="2400" w:type="pct"/>
            <w:noWrap/>
          </w:tcPr>
          <w:p w14:paraId="1BA3247B" w14:textId="77777777" w:rsidR="00F270EF" w:rsidRPr="00B26339" w:rsidRDefault="00F270EF" w:rsidP="00E1058A">
            <w:pPr>
              <w:pStyle w:val="TAL"/>
              <w:rPr>
                <w:rFonts w:cs="Arial"/>
                <w:color w:val="000000"/>
              </w:rPr>
            </w:pPr>
            <w:proofErr w:type="spellStart"/>
            <w:r w:rsidRPr="00B26339">
              <w:rPr>
                <w:rFonts w:cs="Arial"/>
                <w:color w:val="000000"/>
              </w:rPr>
              <w:t>granularityPeriod</w:t>
            </w:r>
            <w:proofErr w:type="spellEnd"/>
          </w:p>
        </w:tc>
        <w:tc>
          <w:tcPr>
            <w:tcW w:w="200" w:type="pct"/>
            <w:noWrap/>
          </w:tcPr>
          <w:p w14:paraId="5CBB3E40" w14:textId="77777777" w:rsidR="00F270EF" w:rsidRDefault="00F270EF" w:rsidP="00E1058A">
            <w:pPr>
              <w:pStyle w:val="TAL"/>
              <w:jc w:val="center"/>
            </w:pPr>
            <w:r>
              <w:t>M</w:t>
            </w:r>
          </w:p>
        </w:tc>
        <w:tc>
          <w:tcPr>
            <w:tcW w:w="600" w:type="pct"/>
            <w:noWrap/>
          </w:tcPr>
          <w:p w14:paraId="1650069A" w14:textId="77777777" w:rsidR="00F270EF" w:rsidRDefault="00F270EF" w:rsidP="00E1058A">
            <w:pPr>
              <w:pStyle w:val="TAL"/>
              <w:jc w:val="center"/>
            </w:pPr>
            <w:r>
              <w:t>T</w:t>
            </w:r>
          </w:p>
        </w:tc>
        <w:tc>
          <w:tcPr>
            <w:tcW w:w="600" w:type="pct"/>
            <w:noWrap/>
          </w:tcPr>
          <w:p w14:paraId="171A0442" w14:textId="77777777" w:rsidR="00F270EF" w:rsidRDefault="00F270EF" w:rsidP="00E1058A">
            <w:pPr>
              <w:pStyle w:val="TAL"/>
              <w:jc w:val="center"/>
            </w:pPr>
            <w:r>
              <w:t>T</w:t>
            </w:r>
          </w:p>
        </w:tc>
        <w:tc>
          <w:tcPr>
            <w:tcW w:w="600" w:type="pct"/>
            <w:noWrap/>
          </w:tcPr>
          <w:p w14:paraId="5C22284C" w14:textId="77777777" w:rsidR="00F270EF" w:rsidRDefault="00F270EF" w:rsidP="00E1058A">
            <w:pPr>
              <w:pStyle w:val="TAL"/>
              <w:jc w:val="center"/>
              <w:rPr>
                <w:lang w:eastAsia="zh-CN"/>
              </w:rPr>
            </w:pPr>
            <w:r>
              <w:rPr>
                <w:lang w:eastAsia="zh-CN"/>
              </w:rPr>
              <w:t>F</w:t>
            </w:r>
          </w:p>
        </w:tc>
        <w:tc>
          <w:tcPr>
            <w:tcW w:w="600" w:type="pct"/>
            <w:noWrap/>
          </w:tcPr>
          <w:p w14:paraId="2570E106" w14:textId="77777777" w:rsidR="00F270EF" w:rsidRDefault="00F270EF" w:rsidP="00E1058A">
            <w:pPr>
              <w:pStyle w:val="TAL"/>
              <w:jc w:val="center"/>
              <w:rPr>
                <w:lang w:eastAsia="zh-CN"/>
              </w:rPr>
            </w:pPr>
            <w:r>
              <w:rPr>
                <w:lang w:eastAsia="zh-CN"/>
              </w:rPr>
              <w:t>T</w:t>
            </w:r>
          </w:p>
        </w:tc>
      </w:tr>
      <w:tr w:rsidR="00F270EF" w:rsidRPr="00CE6AD3" w14:paraId="007B9243" w14:textId="77777777" w:rsidTr="00E1058A">
        <w:trPr>
          <w:cantSplit/>
          <w:jc w:val="center"/>
        </w:trPr>
        <w:tc>
          <w:tcPr>
            <w:tcW w:w="2400" w:type="pct"/>
            <w:noWrap/>
          </w:tcPr>
          <w:p w14:paraId="122AB2EF" w14:textId="77777777" w:rsidR="00F270EF" w:rsidRPr="00B26339" w:rsidRDefault="00F270EF" w:rsidP="00E1058A">
            <w:pPr>
              <w:pStyle w:val="TAL"/>
              <w:rPr>
                <w:rFonts w:cs="Arial"/>
              </w:rPr>
            </w:pPr>
            <w:proofErr w:type="spellStart"/>
            <w:r w:rsidRPr="00B26339">
              <w:rPr>
                <w:rFonts w:cs="Arial"/>
              </w:rPr>
              <w:t>objectInstances</w:t>
            </w:r>
            <w:proofErr w:type="spellEnd"/>
          </w:p>
        </w:tc>
        <w:tc>
          <w:tcPr>
            <w:tcW w:w="200" w:type="pct"/>
            <w:noWrap/>
          </w:tcPr>
          <w:p w14:paraId="0B1F398B" w14:textId="77777777" w:rsidR="00F270EF" w:rsidRPr="00CE6AD3" w:rsidRDefault="00F270EF" w:rsidP="00E1058A">
            <w:pPr>
              <w:pStyle w:val="TAL"/>
              <w:jc w:val="center"/>
            </w:pPr>
            <w:r>
              <w:t>O</w:t>
            </w:r>
          </w:p>
        </w:tc>
        <w:tc>
          <w:tcPr>
            <w:tcW w:w="600" w:type="pct"/>
            <w:noWrap/>
          </w:tcPr>
          <w:p w14:paraId="47EF3E3F" w14:textId="77777777" w:rsidR="00F270EF" w:rsidRPr="00CE6AD3" w:rsidRDefault="00F270EF" w:rsidP="00E1058A">
            <w:pPr>
              <w:pStyle w:val="TAL"/>
              <w:jc w:val="center"/>
            </w:pPr>
            <w:r>
              <w:t>T</w:t>
            </w:r>
          </w:p>
        </w:tc>
        <w:tc>
          <w:tcPr>
            <w:tcW w:w="600" w:type="pct"/>
            <w:noWrap/>
          </w:tcPr>
          <w:p w14:paraId="4033CBEE" w14:textId="77777777" w:rsidR="00F270EF" w:rsidRPr="00CE6AD3" w:rsidRDefault="00F270EF" w:rsidP="00E1058A">
            <w:pPr>
              <w:pStyle w:val="TAL"/>
              <w:jc w:val="center"/>
            </w:pPr>
            <w:r>
              <w:t>T</w:t>
            </w:r>
          </w:p>
        </w:tc>
        <w:tc>
          <w:tcPr>
            <w:tcW w:w="600" w:type="pct"/>
            <w:noWrap/>
          </w:tcPr>
          <w:p w14:paraId="1E234985" w14:textId="77777777" w:rsidR="00F270EF" w:rsidRPr="00CE6AD3" w:rsidRDefault="00F270EF" w:rsidP="00E1058A">
            <w:pPr>
              <w:pStyle w:val="TAL"/>
              <w:jc w:val="center"/>
              <w:rPr>
                <w:lang w:eastAsia="zh-CN"/>
              </w:rPr>
            </w:pPr>
            <w:r>
              <w:rPr>
                <w:lang w:eastAsia="zh-CN"/>
              </w:rPr>
              <w:t>F</w:t>
            </w:r>
          </w:p>
        </w:tc>
        <w:tc>
          <w:tcPr>
            <w:tcW w:w="600" w:type="pct"/>
            <w:noWrap/>
          </w:tcPr>
          <w:p w14:paraId="4AC847E9" w14:textId="77777777" w:rsidR="00F270EF" w:rsidRPr="00CE6AD3" w:rsidRDefault="00F270EF" w:rsidP="00E1058A">
            <w:pPr>
              <w:pStyle w:val="TAL"/>
              <w:jc w:val="center"/>
              <w:rPr>
                <w:lang w:eastAsia="zh-CN"/>
              </w:rPr>
            </w:pPr>
            <w:r>
              <w:rPr>
                <w:lang w:eastAsia="zh-CN"/>
              </w:rPr>
              <w:t>T</w:t>
            </w:r>
          </w:p>
        </w:tc>
      </w:tr>
      <w:tr w:rsidR="00F270EF" w:rsidRPr="00CE6AD3" w14:paraId="33B58E5D" w14:textId="77777777" w:rsidTr="00E1058A">
        <w:trPr>
          <w:cantSplit/>
          <w:jc w:val="center"/>
        </w:trPr>
        <w:tc>
          <w:tcPr>
            <w:tcW w:w="2400" w:type="pct"/>
            <w:noWrap/>
          </w:tcPr>
          <w:p w14:paraId="1FA6B4F0" w14:textId="77777777" w:rsidR="00F270EF" w:rsidRPr="00B26339" w:rsidRDefault="00F270EF" w:rsidP="00E1058A">
            <w:pPr>
              <w:pStyle w:val="TAL"/>
              <w:rPr>
                <w:rFonts w:cs="Arial"/>
              </w:rPr>
            </w:pPr>
            <w:proofErr w:type="spellStart"/>
            <w:r w:rsidRPr="00B26339">
              <w:rPr>
                <w:rFonts w:cs="Arial"/>
              </w:rPr>
              <w:t>rootObjectInstances</w:t>
            </w:r>
            <w:proofErr w:type="spellEnd"/>
          </w:p>
        </w:tc>
        <w:tc>
          <w:tcPr>
            <w:tcW w:w="200" w:type="pct"/>
            <w:noWrap/>
          </w:tcPr>
          <w:p w14:paraId="59780F30" w14:textId="77777777" w:rsidR="00F270EF" w:rsidRPr="00CE6AD3" w:rsidRDefault="00F270EF" w:rsidP="00E1058A">
            <w:pPr>
              <w:pStyle w:val="TAL"/>
              <w:jc w:val="center"/>
            </w:pPr>
            <w:r>
              <w:t>O</w:t>
            </w:r>
          </w:p>
        </w:tc>
        <w:tc>
          <w:tcPr>
            <w:tcW w:w="600" w:type="pct"/>
            <w:noWrap/>
          </w:tcPr>
          <w:p w14:paraId="6DEB8C06" w14:textId="77777777" w:rsidR="00F270EF" w:rsidRPr="00CE6AD3" w:rsidRDefault="00F270EF" w:rsidP="00E1058A">
            <w:pPr>
              <w:pStyle w:val="TAL"/>
              <w:jc w:val="center"/>
            </w:pPr>
            <w:r w:rsidRPr="00CE6AD3">
              <w:t>T</w:t>
            </w:r>
          </w:p>
        </w:tc>
        <w:tc>
          <w:tcPr>
            <w:tcW w:w="600" w:type="pct"/>
            <w:noWrap/>
          </w:tcPr>
          <w:p w14:paraId="0067B3C6" w14:textId="77777777" w:rsidR="00F270EF" w:rsidRPr="00CE6AD3" w:rsidRDefault="00F270EF" w:rsidP="00E1058A">
            <w:pPr>
              <w:pStyle w:val="TAL"/>
              <w:jc w:val="center"/>
            </w:pPr>
            <w:r>
              <w:t>T</w:t>
            </w:r>
          </w:p>
        </w:tc>
        <w:tc>
          <w:tcPr>
            <w:tcW w:w="600" w:type="pct"/>
            <w:noWrap/>
          </w:tcPr>
          <w:p w14:paraId="2568747E" w14:textId="77777777" w:rsidR="00F270EF" w:rsidRPr="00CE6AD3" w:rsidRDefault="00F270EF" w:rsidP="00E1058A">
            <w:pPr>
              <w:pStyle w:val="TAL"/>
              <w:jc w:val="center"/>
              <w:rPr>
                <w:lang w:eastAsia="zh-CN"/>
              </w:rPr>
            </w:pPr>
            <w:r w:rsidRPr="00CE6AD3">
              <w:rPr>
                <w:lang w:eastAsia="zh-CN"/>
              </w:rPr>
              <w:t>F</w:t>
            </w:r>
          </w:p>
        </w:tc>
        <w:tc>
          <w:tcPr>
            <w:tcW w:w="600" w:type="pct"/>
            <w:noWrap/>
          </w:tcPr>
          <w:p w14:paraId="3349DD24" w14:textId="77777777" w:rsidR="00F270EF" w:rsidRPr="00CE6AD3" w:rsidRDefault="00F270EF" w:rsidP="00E1058A">
            <w:pPr>
              <w:pStyle w:val="TAL"/>
              <w:jc w:val="center"/>
              <w:rPr>
                <w:lang w:eastAsia="zh-CN"/>
              </w:rPr>
            </w:pPr>
            <w:r>
              <w:rPr>
                <w:lang w:eastAsia="zh-CN"/>
              </w:rPr>
              <w:t>T</w:t>
            </w:r>
          </w:p>
        </w:tc>
      </w:tr>
      <w:tr w:rsidR="001A7B90" w:rsidRPr="00CE6AD3" w:rsidDel="00BB1325" w14:paraId="1C7331C8" w14:textId="7C795B72" w:rsidTr="00E1058A">
        <w:trPr>
          <w:cantSplit/>
          <w:jc w:val="center"/>
        </w:trPr>
        <w:tc>
          <w:tcPr>
            <w:tcW w:w="2400" w:type="pct"/>
            <w:noWrap/>
          </w:tcPr>
          <w:p w14:paraId="2647EBF1" w14:textId="0145DDC4" w:rsidR="001A7B90" w:rsidRPr="00B26339" w:rsidDel="00BB1325" w:rsidRDefault="001A7B90" w:rsidP="00E1058A">
            <w:pPr>
              <w:pStyle w:val="TAL"/>
              <w:rPr>
                <w:moveFrom w:id="23" w:author="Author" w:date="2022-11-04T12:42:00Z"/>
                <w:rFonts w:cs="Arial"/>
              </w:rPr>
            </w:pPr>
            <w:moveFromRangeStart w:id="24" w:author="Author" w:date="2022-11-04T12:42:00Z" w:name="move118458156"/>
            <w:moveFrom w:id="25" w:author="Author" w:date="2022-11-04T12:42:00Z">
              <w:r w:rsidDel="00BB1325">
                <w:rPr>
                  <w:rFonts w:cs="Arial"/>
                </w:rPr>
                <w:t>conditionRef</w:t>
              </w:r>
            </w:moveFrom>
          </w:p>
        </w:tc>
        <w:tc>
          <w:tcPr>
            <w:tcW w:w="200" w:type="pct"/>
            <w:noWrap/>
          </w:tcPr>
          <w:p w14:paraId="30334169" w14:textId="2E38FE3B" w:rsidR="001A7B90" w:rsidDel="00BB1325" w:rsidRDefault="001A7B90" w:rsidP="00E1058A">
            <w:pPr>
              <w:pStyle w:val="TAL"/>
              <w:jc w:val="center"/>
              <w:rPr>
                <w:moveFrom w:id="26" w:author="Author" w:date="2022-11-04T12:42:00Z"/>
              </w:rPr>
            </w:pPr>
            <w:moveFrom w:id="27" w:author="Author" w:date="2022-11-04T12:42:00Z">
              <w:r w:rsidDel="00BB1325">
                <w:t>O</w:t>
              </w:r>
            </w:moveFrom>
          </w:p>
        </w:tc>
        <w:tc>
          <w:tcPr>
            <w:tcW w:w="600" w:type="pct"/>
            <w:noWrap/>
          </w:tcPr>
          <w:p w14:paraId="39613036" w14:textId="09D791DD" w:rsidR="001A7B90" w:rsidRPr="00CE6AD3" w:rsidDel="00BB1325" w:rsidRDefault="001A7B90" w:rsidP="00E1058A">
            <w:pPr>
              <w:pStyle w:val="TAL"/>
              <w:jc w:val="center"/>
              <w:rPr>
                <w:moveFrom w:id="28" w:author="Author" w:date="2022-11-04T12:42:00Z"/>
              </w:rPr>
            </w:pPr>
            <w:moveFrom w:id="29" w:author="Author" w:date="2022-11-04T12:42:00Z">
              <w:r w:rsidDel="00BB1325">
                <w:t>T</w:t>
              </w:r>
            </w:moveFrom>
          </w:p>
        </w:tc>
        <w:tc>
          <w:tcPr>
            <w:tcW w:w="600" w:type="pct"/>
            <w:noWrap/>
          </w:tcPr>
          <w:p w14:paraId="60836401" w14:textId="59A0F3CD" w:rsidR="001A7B90" w:rsidDel="00BB1325" w:rsidRDefault="001A7B90" w:rsidP="00E1058A">
            <w:pPr>
              <w:pStyle w:val="TAL"/>
              <w:jc w:val="center"/>
              <w:rPr>
                <w:moveFrom w:id="30" w:author="Author" w:date="2022-11-04T12:42:00Z"/>
              </w:rPr>
            </w:pPr>
            <w:moveFrom w:id="31" w:author="Author" w:date="2022-11-04T12:42:00Z">
              <w:r w:rsidDel="00BB1325">
                <w:t>T</w:t>
              </w:r>
            </w:moveFrom>
          </w:p>
        </w:tc>
        <w:tc>
          <w:tcPr>
            <w:tcW w:w="600" w:type="pct"/>
            <w:noWrap/>
          </w:tcPr>
          <w:p w14:paraId="2BA052C8" w14:textId="722D9A6C" w:rsidR="001A7B90" w:rsidRPr="00CE6AD3" w:rsidDel="00BB1325" w:rsidRDefault="001A7B90" w:rsidP="00E1058A">
            <w:pPr>
              <w:pStyle w:val="TAL"/>
              <w:jc w:val="center"/>
              <w:rPr>
                <w:moveFrom w:id="32" w:author="Author" w:date="2022-11-04T12:42:00Z"/>
                <w:lang w:eastAsia="zh-CN"/>
              </w:rPr>
            </w:pPr>
            <w:moveFrom w:id="33" w:author="Author" w:date="2022-11-04T12:42:00Z">
              <w:r w:rsidDel="00BB1325">
                <w:rPr>
                  <w:lang w:eastAsia="zh-CN"/>
                </w:rPr>
                <w:t>F</w:t>
              </w:r>
            </w:moveFrom>
          </w:p>
        </w:tc>
        <w:tc>
          <w:tcPr>
            <w:tcW w:w="600" w:type="pct"/>
            <w:noWrap/>
          </w:tcPr>
          <w:p w14:paraId="40948305" w14:textId="7BE788D5" w:rsidR="001A7B90" w:rsidDel="00BB1325" w:rsidRDefault="001A7B90" w:rsidP="00E1058A">
            <w:pPr>
              <w:pStyle w:val="TAL"/>
              <w:jc w:val="center"/>
              <w:rPr>
                <w:moveFrom w:id="34" w:author="Author" w:date="2022-11-04T12:42:00Z"/>
                <w:lang w:eastAsia="zh-CN"/>
              </w:rPr>
            </w:pPr>
            <w:moveFrom w:id="35" w:author="Author" w:date="2022-11-04T12:42:00Z">
              <w:r w:rsidDel="00BB1325">
                <w:rPr>
                  <w:lang w:eastAsia="zh-CN"/>
                </w:rPr>
                <w:t>T</w:t>
              </w:r>
            </w:moveFrom>
          </w:p>
        </w:tc>
      </w:tr>
      <w:moveFromRangeEnd w:id="24"/>
      <w:tr w:rsidR="00F270EF" w14:paraId="65E11766" w14:textId="77777777" w:rsidTr="00E1058A">
        <w:tblPrEx>
          <w:tblLook w:val="04A0" w:firstRow="1" w:lastRow="0" w:firstColumn="1" w:lastColumn="0" w:noHBand="0" w:noVBand="1"/>
        </w:tblPrEx>
        <w:trPr>
          <w:cantSplit/>
          <w:trHeight w:val="164"/>
          <w:jc w:val="center"/>
        </w:trPr>
        <w:tc>
          <w:tcPr>
            <w:tcW w:w="2400" w:type="pct"/>
            <w:noWrap/>
          </w:tcPr>
          <w:p w14:paraId="10104871" w14:textId="77777777" w:rsidR="00F270EF" w:rsidRPr="00B26339" w:rsidRDefault="00F270EF" w:rsidP="00E1058A">
            <w:pPr>
              <w:pStyle w:val="TAL"/>
              <w:rPr>
                <w:rFonts w:cs="Arial"/>
                <w:color w:val="000000"/>
              </w:rPr>
            </w:pPr>
            <w:proofErr w:type="spellStart"/>
            <w:r w:rsidRPr="00B26339">
              <w:rPr>
                <w:rFonts w:cs="Arial"/>
                <w:color w:val="000000"/>
              </w:rPr>
              <w:t>reportingCtrl</w:t>
            </w:r>
            <w:proofErr w:type="spellEnd"/>
          </w:p>
        </w:tc>
        <w:tc>
          <w:tcPr>
            <w:tcW w:w="200" w:type="pct"/>
            <w:noWrap/>
          </w:tcPr>
          <w:p w14:paraId="5BB7DB02" w14:textId="77777777" w:rsidR="00F270EF" w:rsidRDefault="00F270EF" w:rsidP="00E1058A">
            <w:pPr>
              <w:pStyle w:val="TAL"/>
              <w:jc w:val="center"/>
            </w:pPr>
            <w:r>
              <w:t>M</w:t>
            </w:r>
          </w:p>
        </w:tc>
        <w:tc>
          <w:tcPr>
            <w:tcW w:w="600" w:type="pct"/>
            <w:noWrap/>
          </w:tcPr>
          <w:p w14:paraId="3759D244" w14:textId="77777777" w:rsidR="00F270EF" w:rsidRDefault="00F270EF" w:rsidP="00E1058A">
            <w:pPr>
              <w:pStyle w:val="TAL"/>
              <w:jc w:val="center"/>
            </w:pPr>
            <w:r>
              <w:t>T</w:t>
            </w:r>
          </w:p>
        </w:tc>
        <w:tc>
          <w:tcPr>
            <w:tcW w:w="600" w:type="pct"/>
            <w:noWrap/>
          </w:tcPr>
          <w:p w14:paraId="0BE43BD2" w14:textId="77777777" w:rsidR="00F270EF" w:rsidRDefault="00F270EF" w:rsidP="00E1058A">
            <w:pPr>
              <w:pStyle w:val="TAL"/>
              <w:jc w:val="center"/>
            </w:pPr>
            <w:r>
              <w:t>T</w:t>
            </w:r>
          </w:p>
        </w:tc>
        <w:tc>
          <w:tcPr>
            <w:tcW w:w="600" w:type="pct"/>
            <w:noWrap/>
          </w:tcPr>
          <w:p w14:paraId="4DD794D8" w14:textId="77777777" w:rsidR="00F270EF" w:rsidRDefault="00F270EF" w:rsidP="00E1058A">
            <w:pPr>
              <w:pStyle w:val="TAL"/>
              <w:jc w:val="center"/>
              <w:rPr>
                <w:lang w:eastAsia="zh-CN"/>
              </w:rPr>
            </w:pPr>
            <w:r>
              <w:rPr>
                <w:lang w:eastAsia="zh-CN"/>
              </w:rPr>
              <w:t>F</w:t>
            </w:r>
          </w:p>
        </w:tc>
        <w:tc>
          <w:tcPr>
            <w:tcW w:w="600" w:type="pct"/>
            <w:noWrap/>
          </w:tcPr>
          <w:p w14:paraId="62760D17" w14:textId="77777777" w:rsidR="00F270EF" w:rsidRDefault="00F270EF" w:rsidP="00E1058A">
            <w:pPr>
              <w:pStyle w:val="TAL"/>
              <w:jc w:val="center"/>
              <w:rPr>
                <w:lang w:eastAsia="zh-CN"/>
              </w:rPr>
            </w:pPr>
            <w:r>
              <w:rPr>
                <w:lang w:eastAsia="zh-CN"/>
              </w:rPr>
              <w:t>T</w:t>
            </w:r>
          </w:p>
        </w:tc>
      </w:tr>
      <w:tr w:rsidR="00F270EF" w14:paraId="042D7D07" w14:textId="77777777" w:rsidTr="00E1058A">
        <w:tblPrEx>
          <w:tblLook w:val="04A0" w:firstRow="1" w:lastRow="0" w:firstColumn="1" w:lastColumn="0" w:noHBand="0" w:noVBand="1"/>
        </w:tblPrEx>
        <w:trPr>
          <w:cantSplit/>
          <w:trHeight w:val="164"/>
          <w:jc w:val="center"/>
        </w:trPr>
        <w:tc>
          <w:tcPr>
            <w:tcW w:w="2400" w:type="pct"/>
            <w:noWrap/>
          </w:tcPr>
          <w:p w14:paraId="074BA16A" w14:textId="77777777" w:rsidR="00F270EF" w:rsidRPr="00B26339" w:rsidRDefault="00F270EF" w:rsidP="00E1058A">
            <w:pPr>
              <w:pStyle w:val="TAL"/>
              <w:rPr>
                <w:rFonts w:cs="Arial"/>
                <w:color w:val="000000"/>
              </w:rPr>
            </w:pPr>
            <w:r>
              <w:rPr>
                <w:rFonts w:cs="Arial"/>
                <w:color w:val="000000"/>
                <w:lang w:val="de-DE"/>
              </w:rPr>
              <w:t>_</w:t>
            </w:r>
            <w:proofErr w:type="spellStart"/>
            <w:r>
              <w:rPr>
                <w:rFonts w:cs="Arial"/>
                <w:color w:val="000000"/>
                <w:lang w:val="de-DE"/>
              </w:rPr>
              <w:t>linkToFiles</w:t>
            </w:r>
            <w:proofErr w:type="spellEnd"/>
          </w:p>
        </w:tc>
        <w:tc>
          <w:tcPr>
            <w:tcW w:w="200" w:type="pct"/>
            <w:noWrap/>
          </w:tcPr>
          <w:p w14:paraId="7B7C0E8F" w14:textId="77777777" w:rsidR="00F270EF" w:rsidRDefault="00F270EF" w:rsidP="00E1058A">
            <w:pPr>
              <w:pStyle w:val="TAL"/>
              <w:jc w:val="center"/>
            </w:pPr>
            <w:r>
              <w:rPr>
                <w:lang w:val="de-DE"/>
              </w:rPr>
              <w:t>CO</w:t>
            </w:r>
          </w:p>
        </w:tc>
        <w:tc>
          <w:tcPr>
            <w:tcW w:w="600" w:type="pct"/>
            <w:noWrap/>
          </w:tcPr>
          <w:p w14:paraId="614786D9" w14:textId="77777777" w:rsidR="00F270EF" w:rsidRDefault="00F270EF" w:rsidP="00E1058A">
            <w:pPr>
              <w:pStyle w:val="TAL"/>
              <w:jc w:val="center"/>
            </w:pPr>
            <w:r>
              <w:rPr>
                <w:lang w:val="de-DE"/>
              </w:rPr>
              <w:t>T</w:t>
            </w:r>
          </w:p>
        </w:tc>
        <w:tc>
          <w:tcPr>
            <w:tcW w:w="600" w:type="pct"/>
            <w:noWrap/>
          </w:tcPr>
          <w:p w14:paraId="100D1943" w14:textId="77777777" w:rsidR="00F270EF" w:rsidRDefault="00F270EF" w:rsidP="00E1058A">
            <w:pPr>
              <w:pStyle w:val="TAL"/>
              <w:jc w:val="center"/>
            </w:pPr>
            <w:r>
              <w:rPr>
                <w:lang w:val="de-DE"/>
              </w:rPr>
              <w:t>F</w:t>
            </w:r>
          </w:p>
        </w:tc>
        <w:tc>
          <w:tcPr>
            <w:tcW w:w="600" w:type="pct"/>
            <w:noWrap/>
          </w:tcPr>
          <w:p w14:paraId="618EDE6E" w14:textId="77777777" w:rsidR="00F270EF" w:rsidRDefault="00F270EF" w:rsidP="00E1058A">
            <w:pPr>
              <w:pStyle w:val="TAL"/>
              <w:jc w:val="center"/>
              <w:rPr>
                <w:lang w:eastAsia="zh-CN"/>
              </w:rPr>
            </w:pPr>
            <w:r>
              <w:rPr>
                <w:lang w:val="de-DE" w:eastAsia="zh-CN"/>
              </w:rPr>
              <w:t>T</w:t>
            </w:r>
          </w:p>
        </w:tc>
        <w:tc>
          <w:tcPr>
            <w:tcW w:w="600" w:type="pct"/>
            <w:noWrap/>
          </w:tcPr>
          <w:p w14:paraId="40F7F98D" w14:textId="77777777" w:rsidR="00F270EF" w:rsidRDefault="00F270EF" w:rsidP="00E1058A">
            <w:pPr>
              <w:pStyle w:val="TAL"/>
              <w:jc w:val="center"/>
              <w:rPr>
                <w:lang w:eastAsia="zh-CN"/>
              </w:rPr>
            </w:pPr>
            <w:r>
              <w:rPr>
                <w:lang w:val="de-DE" w:eastAsia="zh-CN"/>
              </w:rPr>
              <w:t>F</w:t>
            </w:r>
          </w:p>
        </w:tc>
      </w:tr>
      <w:tr w:rsidR="00BB1325" w14:paraId="1C958D79" w14:textId="77777777" w:rsidTr="00BB1325">
        <w:tblPrEx>
          <w:tblLook w:val="04A0" w:firstRow="1" w:lastRow="0" w:firstColumn="1" w:lastColumn="0" w:noHBand="0" w:noVBand="1"/>
        </w:tblPrEx>
        <w:trPr>
          <w:cantSplit/>
          <w:trHeight w:val="164"/>
          <w:jc w:val="center"/>
          <w:ins w:id="36" w:author="Author" w:date="2022-11-04T12:42:00Z"/>
        </w:trPr>
        <w:tc>
          <w:tcPr>
            <w:tcW w:w="2400" w:type="pct"/>
            <w:tcBorders>
              <w:top w:val="single" w:sz="4" w:space="0" w:color="auto"/>
              <w:left w:val="single" w:sz="4" w:space="0" w:color="auto"/>
              <w:bottom w:val="single" w:sz="4" w:space="0" w:color="auto"/>
              <w:right w:val="single" w:sz="4" w:space="0" w:color="auto"/>
            </w:tcBorders>
            <w:noWrap/>
          </w:tcPr>
          <w:p w14:paraId="3EA0581D" w14:textId="77777777" w:rsidR="00BB1325" w:rsidRPr="00BB1325" w:rsidRDefault="00BB1325" w:rsidP="00BB1325">
            <w:pPr>
              <w:pStyle w:val="TAL"/>
              <w:rPr>
                <w:ins w:id="37" w:author="Author" w:date="2022-11-04T12:42:00Z"/>
                <w:rFonts w:cs="Arial"/>
                <w:color w:val="000000"/>
                <w:lang w:val="de-DE"/>
              </w:rPr>
            </w:pPr>
            <w:ins w:id="38" w:author="Author" w:date="2022-11-04T12:42:00Z">
              <w:r w:rsidRPr="00BB1325">
                <w:rPr>
                  <w:rFonts w:cs="Arial"/>
                  <w:color w:val="000000"/>
                  <w:lang w:val="de-DE"/>
                </w:rPr>
                <w:t xml:space="preserve">Attributes </w:t>
              </w:r>
              <w:proofErr w:type="spellStart"/>
              <w:r w:rsidRPr="00BB1325">
                <w:rPr>
                  <w:rFonts w:cs="Arial"/>
                  <w:color w:val="000000"/>
                  <w:lang w:val="de-DE"/>
                </w:rPr>
                <w:t>related</w:t>
              </w:r>
              <w:proofErr w:type="spellEnd"/>
              <w:r w:rsidRPr="00BB1325">
                <w:rPr>
                  <w:rFonts w:cs="Arial"/>
                  <w:color w:val="000000"/>
                  <w:lang w:val="de-DE"/>
                </w:rPr>
                <w:t xml:space="preserve"> </w:t>
              </w:r>
              <w:proofErr w:type="spellStart"/>
              <w:r w:rsidRPr="00BB1325">
                <w:rPr>
                  <w:rFonts w:cs="Arial"/>
                  <w:color w:val="000000"/>
                  <w:lang w:val="de-DE"/>
                </w:rPr>
                <w:t>to</w:t>
              </w:r>
              <w:proofErr w:type="spellEnd"/>
              <w:r w:rsidRPr="00BB1325">
                <w:rPr>
                  <w:rFonts w:cs="Arial"/>
                  <w:color w:val="000000"/>
                  <w:lang w:val="de-DE"/>
                </w:rPr>
                <w:t xml:space="preserve"> </w:t>
              </w:r>
              <w:proofErr w:type="spellStart"/>
              <w:r w:rsidRPr="00BB1325">
                <w:rPr>
                  <w:rFonts w:cs="Arial"/>
                  <w:color w:val="000000"/>
                  <w:lang w:val="de-DE"/>
                </w:rPr>
                <w:t>roles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8611C4A" w14:textId="77777777" w:rsidR="00BB1325" w:rsidRDefault="00BB1325">
            <w:pPr>
              <w:pStyle w:val="TAL"/>
              <w:jc w:val="center"/>
              <w:rPr>
                <w:ins w:id="39" w:author="Author" w:date="2022-11-04T12:42:00Z"/>
                <w:lang w:val="de-DE"/>
              </w:rPr>
            </w:pPr>
          </w:p>
        </w:tc>
        <w:tc>
          <w:tcPr>
            <w:tcW w:w="600" w:type="pct"/>
            <w:tcBorders>
              <w:top w:val="single" w:sz="4" w:space="0" w:color="auto"/>
              <w:left w:val="single" w:sz="4" w:space="0" w:color="auto"/>
              <w:bottom w:val="single" w:sz="4" w:space="0" w:color="auto"/>
              <w:right w:val="single" w:sz="4" w:space="0" w:color="auto"/>
            </w:tcBorders>
            <w:noWrap/>
          </w:tcPr>
          <w:p w14:paraId="30870EDD" w14:textId="77777777" w:rsidR="00BB1325" w:rsidRDefault="00BB1325">
            <w:pPr>
              <w:pStyle w:val="TAL"/>
              <w:jc w:val="center"/>
              <w:rPr>
                <w:ins w:id="40" w:author="Author" w:date="2022-11-04T12:42:00Z"/>
                <w:lang w:val="de-DE"/>
              </w:rPr>
            </w:pPr>
          </w:p>
        </w:tc>
        <w:tc>
          <w:tcPr>
            <w:tcW w:w="600" w:type="pct"/>
            <w:tcBorders>
              <w:top w:val="single" w:sz="4" w:space="0" w:color="auto"/>
              <w:left w:val="single" w:sz="4" w:space="0" w:color="auto"/>
              <w:bottom w:val="single" w:sz="4" w:space="0" w:color="auto"/>
              <w:right w:val="single" w:sz="4" w:space="0" w:color="auto"/>
            </w:tcBorders>
            <w:noWrap/>
          </w:tcPr>
          <w:p w14:paraId="4851EECE" w14:textId="77777777" w:rsidR="00BB1325" w:rsidRDefault="00BB1325">
            <w:pPr>
              <w:pStyle w:val="TAL"/>
              <w:jc w:val="center"/>
              <w:rPr>
                <w:ins w:id="41" w:author="Author" w:date="2022-11-04T12:42:00Z"/>
                <w:lang w:val="de-DE"/>
              </w:rPr>
            </w:pPr>
          </w:p>
        </w:tc>
        <w:tc>
          <w:tcPr>
            <w:tcW w:w="600" w:type="pct"/>
            <w:tcBorders>
              <w:top w:val="single" w:sz="4" w:space="0" w:color="auto"/>
              <w:left w:val="single" w:sz="4" w:space="0" w:color="auto"/>
              <w:bottom w:val="single" w:sz="4" w:space="0" w:color="auto"/>
              <w:right w:val="single" w:sz="4" w:space="0" w:color="auto"/>
            </w:tcBorders>
            <w:noWrap/>
          </w:tcPr>
          <w:p w14:paraId="0A43295C" w14:textId="77777777" w:rsidR="00BB1325" w:rsidRDefault="00BB1325">
            <w:pPr>
              <w:pStyle w:val="TAL"/>
              <w:jc w:val="center"/>
              <w:rPr>
                <w:ins w:id="42" w:author="Author" w:date="2022-11-04T12:42:00Z"/>
                <w:lang w:val="de-DE" w:eastAsia="zh-CN"/>
              </w:rPr>
            </w:pPr>
          </w:p>
        </w:tc>
        <w:tc>
          <w:tcPr>
            <w:tcW w:w="600" w:type="pct"/>
            <w:tcBorders>
              <w:top w:val="single" w:sz="4" w:space="0" w:color="auto"/>
              <w:left w:val="single" w:sz="4" w:space="0" w:color="auto"/>
              <w:bottom w:val="single" w:sz="4" w:space="0" w:color="auto"/>
              <w:right w:val="single" w:sz="4" w:space="0" w:color="auto"/>
            </w:tcBorders>
            <w:noWrap/>
          </w:tcPr>
          <w:p w14:paraId="4D965DB3" w14:textId="77777777" w:rsidR="00BB1325" w:rsidRDefault="00BB1325">
            <w:pPr>
              <w:pStyle w:val="TAL"/>
              <w:jc w:val="center"/>
              <w:rPr>
                <w:ins w:id="43" w:author="Author" w:date="2022-11-04T12:42:00Z"/>
                <w:lang w:val="de-DE" w:eastAsia="zh-CN"/>
              </w:rPr>
            </w:pPr>
          </w:p>
        </w:tc>
      </w:tr>
      <w:tr w:rsidR="00BB1325" w:rsidRPr="00CE6AD3" w14:paraId="3A033376" w14:textId="77777777" w:rsidTr="00BB1325">
        <w:tblPrEx>
          <w:tblLook w:val="04A0" w:firstRow="1" w:lastRow="0" w:firstColumn="1" w:lastColumn="0" w:noHBand="0" w:noVBand="1"/>
        </w:tblPrEx>
        <w:trPr>
          <w:cantSplit/>
          <w:trHeight w:val="164"/>
          <w:jc w:val="center"/>
        </w:trPr>
        <w:tc>
          <w:tcPr>
            <w:tcW w:w="2400" w:type="pct"/>
            <w:tcBorders>
              <w:top w:val="single" w:sz="4" w:space="0" w:color="auto"/>
              <w:left w:val="single" w:sz="4" w:space="0" w:color="auto"/>
              <w:bottom w:val="single" w:sz="4" w:space="0" w:color="auto"/>
              <w:right w:val="single" w:sz="4" w:space="0" w:color="auto"/>
            </w:tcBorders>
            <w:noWrap/>
          </w:tcPr>
          <w:p w14:paraId="56B61F38" w14:textId="77777777" w:rsidR="00BB1325" w:rsidRPr="00BB1325" w:rsidRDefault="00BB1325" w:rsidP="00EC3269">
            <w:pPr>
              <w:pStyle w:val="TAL"/>
              <w:rPr>
                <w:moveTo w:id="44" w:author="Author" w:date="2022-11-04T12:42:00Z"/>
                <w:rFonts w:cs="Arial"/>
                <w:color w:val="000000"/>
                <w:lang w:val="de-DE"/>
              </w:rPr>
            </w:pPr>
            <w:moveToRangeStart w:id="45" w:author="Author" w:date="2022-11-04T12:42:00Z" w:name="move118458156"/>
            <w:proofErr w:type="spellStart"/>
            <w:moveTo w:id="46" w:author="Author" w:date="2022-11-04T12:42:00Z">
              <w:r w:rsidRPr="00BB1325">
                <w:rPr>
                  <w:rFonts w:cs="Arial"/>
                  <w:color w:val="000000"/>
                  <w:lang w:val="de-DE"/>
                </w:rPr>
                <w:t>conditionRef</w:t>
              </w:r>
              <w:proofErr w:type="spellEnd"/>
            </w:moveTo>
          </w:p>
        </w:tc>
        <w:tc>
          <w:tcPr>
            <w:tcW w:w="200" w:type="pct"/>
            <w:tcBorders>
              <w:top w:val="single" w:sz="4" w:space="0" w:color="auto"/>
              <w:left w:val="single" w:sz="4" w:space="0" w:color="auto"/>
              <w:bottom w:val="single" w:sz="4" w:space="0" w:color="auto"/>
              <w:right w:val="single" w:sz="4" w:space="0" w:color="auto"/>
            </w:tcBorders>
            <w:noWrap/>
          </w:tcPr>
          <w:p w14:paraId="23D89C75" w14:textId="77777777" w:rsidR="00BB1325" w:rsidRPr="00BB1325" w:rsidRDefault="00BB1325" w:rsidP="00EC3269">
            <w:pPr>
              <w:pStyle w:val="TAL"/>
              <w:jc w:val="center"/>
              <w:rPr>
                <w:moveTo w:id="47" w:author="Author" w:date="2022-11-04T12:42:00Z"/>
                <w:lang w:val="de-DE"/>
              </w:rPr>
            </w:pPr>
            <w:moveTo w:id="48" w:author="Author" w:date="2022-11-04T12:42:00Z">
              <w:r w:rsidRPr="00BB1325">
                <w:rPr>
                  <w:lang w:val="de-DE"/>
                </w:rPr>
                <w:t>O</w:t>
              </w:r>
            </w:moveTo>
          </w:p>
        </w:tc>
        <w:tc>
          <w:tcPr>
            <w:tcW w:w="600" w:type="pct"/>
            <w:tcBorders>
              <w:top w:val="single" w:sz="4" w:space="0" w:color="auto"/>
              <w:left w:val="single" w:sz="4" w:space="0" w:color="auto"/>
              <w:bottom w:val="single" w:sz="4" w:space="0" w:color="auto"/>
              <w:right w:val="single" w:sz="4" w:space="0" w:color="auto"/>
            </w:tcBorders>
            <w:noWrap/>
          </w:tcPr>
          <w:p w14:paraId="47F70AAC" w14:textId="77777777" w:rsidR="00BB1325" w:rsidRPr="00BB1325" w:rsidRDefault="00BB1325" w:rsidP="00EC3269">
            <w:pPr>
              <w:pStyle w:val="TAL"/>
              <w:jc w:val="center"/>
              <w:rPr>
                <w:moveTo w:id="49" w:author="Author" w:date="2022-11-04T12:42:00Z"/>
                <w:lang w:val="de-DE"/>
              </w:rPr>
            </w:pPr>
            <w:moveTo w:id="50" w:author="Author" w:date="2022-11-04T12:42:00Z">
              <w:r w:rsidRPr="00BB1325">
                <w:rPr>
                  <w:lang w:val="de-DE"/>
                </w:rPr>
                <w:t>T</w:t>
              </w:r>
            </w:moveTo>
          </w:p>
        </w:tc>
        <w:tc>
          <w:tcPr>
            <w:tcW w:w="600" w:type="pct"/>
            <w:tcBorders>
              <w:top w:val="single" w:sz="4" w:space="0" w:color="auto"/>
              <w:left w:val="single" w:sz="4" w:space="0" w:color="auto"/>
              <w:bottom w:val="single" w:sz="4" w:space="0" w:color="auto"/>
              <w:right w:val="single" w:sz="4" w:space="0" w:color="auto"/>
            </w:tcBorders>
            <w:noWrap/>
          </w:tcPr>
          <w:p w14:paraId="6B613DFA" w14:textId="77777777" w:rsidR="00BB1325" w:rsidRPr="00BB1325" w:rsidRDefault="00BB1325" w:rsidP="00EC3269">
            <w:pPr>
              <w:pStyle w:val="TAL"/>
              <w:jc w:val="center"/>
              <w:rPr>
                <w:moveTo w:id="51" w:author="Author" w:date="2022-11-04T12:42:00Z"/>
                <w:lang w:val="de-DE"/>
              </w:rPr>
            </w:pPr>
            <w:moveTo w:id="52" w:author="Author" w:date="2022-11-04T12:42:00Z">
              <w:r w:rsidRPr="00BB1325">
                <w:rPr>
                  <w:lang w:val="de-DE"/>
                </w:rPr>
                <w:t>T</w:t>
              </w:r>
            </w:moveTo>
          </w:p>
        </w:tc>
        <w:tc>
          <w:tcPr>
            <w:tcW w:w="600" w:type="pct"/>
            <w:tcBorders>
              <w:top w:val="single" w:sz="4" w:space="0" w:color="auto"/>
              <w:left w:val="single" w:sz="4" w:space="0" w:color="auto"/>
              <w:bottom w:val="single" w:sz="4" w:space="0" w:color="auto"/>
              <w:right w:val="single" w:sz="4" w:space="0" w:color="auto"/>
            </w:tcBorders>
            <w:noWrap/>
          </w:tcPr>
          <w:p w14:paraId="0C938354" w14:textId="77777777" w:rsidR="00BB1325" w:rsidRPr="00BB1325" w:rsidRDefault="00BB1325" w:rsidP="00EC3269">
            <w:pPr>
              <w:pStyle w:val="TAL"/>
              <w:jc w:val="center"/>
              <w:rPr>
                <w:moveTo w:id="53" w:author="Author" w:date="2022-11-04T12:42:00Z"/>
                <w:lang w:val="de-DE" w:eastAsia="zh-CN"/>
              </w:rPr>
            </w:pPr>
            <w:moveTo w:id="54" w:author="Author" w:date="2022-11-04T12:42:00Z">
              <w:r w:rsidRPr="00BB1325">
                <w:rPr>
                  <w:lang w:val="de-DE" w:eastAsia="zh-CN"/>
                </w:rPr>
                <w:t>F</w:t>
              </w:r>
            </w:moveTo>
          </w:p>
        </w:tc>
        <w:tc>
          <w:tcPr>
            <w:tcW w:w="600" w:type="pct"/>
            <w:tcBorders>
              <w:top w:val="single" w:sz="4" w:space="0" w:color="auto"/>
              <w:left w:val="single" w:sz="4" w:space="0" w:color="auto"/>
              <w:bottom w:val="single" w:sz="4" w:space="0" w:color="auto"/>
              <w:right w:val="single" w:sz="4" w:space="0" w:color="auto"/>
            </w:tcBorders>
            <w:noWrap/>
          </w:tcPr>
          <w:p w14:paraId="1221E963" w14:textId="77777777" w:rsidR="00BB1325" w:rsidRPr="00BB1325" w:rsidRDefault="00BB1325" w:rsidP="00EC3269">
            <w:pPr>
              <w:pStyle w:val="TAL"/>
              <w:jc w:val="center"/>
              <w:rPr>
                <w:moveTo w:id="55" w:author="Author" w:date="2022-11-04T12:42:00Z"/>
                <w:lang w:val="de-DE" w:eastAsia="zh-CN"/>
              </w:rPr>
            </w:pPr>
            <w:moveTo w:id="56" w:author="Author" w:date="2022-11-04T12:42:00Z">
              <w:r w:rsidRPr="00BB1325">
                <w:rPr>
                  <w:lang w:val="de-DE" w:eastAsia="zh-CN"/>
                </w:rPr>
                <w:t>T</w:t>
              </w:r>
            </w:moveTo>
          </w:p>
        </w:tc>
      </w:tr>
      <w:moveToRangeEnd w:id="45"/>
    </w:tbl>
    <w:p w14:paraId="6022311C" w14:textId="77777777" w:rsidR="00F270EF" w:rsidRDefault="00F270EF" w:rsidP="00F270EF"/>
    <w:p w14:paraId="1AC2E886" w14:textId="77777777" w:rsidR="00F270EF" w:rsidRDefault="00F270EF" w:rsidP="00F270EF">
      <w:pPr>
        <w:pStyle w:val="Heading4"/>
      </w:pPr>
      <w:bookmarkStart w:id="57" w:name="_Toc44516377"/>
      <w:bookmarkStart w:id="58" w:name="_Toc45272692"/>
      <w:bookmarkStart w:id="59" w:name="_Toc51754687"/>
      <w:bookmarkStart w:id="60" w:name="_Toc98172449"/>
      <w:r w:rsidRPr="00CE6AD3">
        <w:t>4.3.</w:t>
      </w:r>
      <w:r>
        <w:t>31</w:t>
      </w:r>
      <w:r w:rsidRPr="00CE6AD3">
        <w:t>.3</w:t>
      </w:r>
      <w:r w:rsidRPr="00CE6AD3">
        <w:tab/>
        <w:t>Attribute constraints</w:t>
      </w:r>
      <w:bookmarkEnd w:id="57"/>
      <w:bookmarkEnd w:id="58"/>
      <w:bookmarkEnd w:id="59"/>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1"/>
        <w:gridCol w:w="5950"/>
      </w:tblGrid>
      <w:tr w:rsidR="00F270EF" w14:paraId="41B3AAA2" w14:textId="77777777" w:rsidTr="00E1058A">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425F1EFE" w14:textId="77777777" w:rsidR="00F270EF" w:rsidRDefault="00F270EF" w:rsidP="00E1058A">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5634C698" w14:textId="77777777" w:rsidR="00F270EF" w:rsidRDefault="00F270EF" w:rsidP="00E1058A">
            <w:pPr>
              <w:pStyle w:val="TAH"/>
              <w:rPr>
                <w:lang w:val="de-DE"/>
              </w:rPr>
            </w:pPr>
            <w:r>
              <w:rPr>
                <w:lang w:val="de-DE"/>
              </w:rPr>
              <w:t>Definition</w:t>
            </w:r>
          </w:p>
        </w:tc>
      </w:tr>
      <w:tr w:rsidR="00F270EF" w14:paraId="41830983" w14:textId="77777777" w:rsidTr="00E1058A">
        <w:trPr>
          <w:jc w:val="center"/>
        </w:trPr>
        <w:tc>
          <w:tcPr>
            <w:tcW w:w="1911" w:type="pct"/>
            <w:tcBorders>
              <w:top w:val="single" w:sz="4" w:space="0" w:color="auto"/>
              <w:left w:val="single" w:sz="4" w:space="0" w:color="auto"/>
              <w:bottom w:val="single" w:sz="4" w:space="0" w:color="auto"/>
              <w:right w:val="single" w:sz="4" w:space="0" w:color="auto"/>
            </w:tcBorders>
            <w:hideMark/>
          </w:tcPr>
          <w:p w14:paraId="24A5D488" w14:textId="77777777" w:rsidR="00F270EF" w:rsidRDefault="00F270EF" w:rsidP="00E1058A">
            <w:pPr>
              <w:pStyle w:val="TAL"/>
              <w:rPr>
                <w:rFonts w:cs="Arial"/>
                <w:lang w:val="de-DE"/>
              </w:rPr>
            </w:pPr>
            <w:r>
              <w:rPr>
                <w:rFonts w:cs="Arial"/>
                <w:lang w:val="de-DE"/>
              </w:rPr>
              <w:t>_</w:t>
            </w:r>
            <w:proofErr w:type="spellStart"/>
            <w:r>
              <w:rPr>
                <w:rFonts w:cs="Arial"/>
                <w:lang w:val="de-DE"/>
              </w:rPr>
              <w:t>linkToFiles</w:t>
            </w:r>
            <w:proofErr w:type="spellEnd"/>
          </w:p>
        </w:tc>
        <w:tc>
          <w:tcPr>
            <w:tcW w:w="3089" w:type="pct"/>
            <w:tcBorders>
              <w:top w:val="single" w:sz="4" w:space="0" w:color="auto"/>
              <w:left w:val="single" w:sz="4" w:space="0" w:color="auto"/>
              <w:bottom w:val="single" w:sz="4" w:space="0" w:color="auto"/>
              <w:right w:val="single" w:sz="4" w:space="0" w:color="auto"/>
            </w:tcBorders>
            <w:hideMark/>
          </w:tcPr>
          <w:p w14:paraId="08D72A6B" w14:textId="77777777" w:rsidR="00F270EF" w:rsidRPr="009E4D46" w:rsidRDefault="00F270EF" w:rsidP="00E1058A">
            <w:pPr>
              <w:pStyle w:val="TAL"/>
            </w:pPr>
            <w:r w:rsidRPr="009E4D46">
              <w:t>This attribute should be supported, when the MnS producer supports the file retrieval NRM fragment.</w:t>
            </w:r>
          </w:p>
        </w:tc>
      </w:tr>
    </w:tbl>
    <w:p w14:paraId="5B10BABC" w14:textId="77777777" w:rsidR="00F270EF" w:rsidRPr="00E3049E" w:rsidRDefault="00F270EF" w:rsidP="00F270EF"/>
    <w:p w14:paraId="2BD89777" w14:textId="77777777" w:rsidR="00F270EF" w:rsidRPr="00353ED8" w:rsidRDefault="00F270EF" w:rsidP="00F270EF">
      <w:pPr>
        <w:pStyle w:val="Heading4"/>
      </w:pPr>
      <w:bookmarkStart w:id="61" w:name="_Toc44516378"/>
      <w:bookmarkStart w:id="62" w:name="_Toc45272693"/>
      <w:bookmarkStart w:id="63" w:name="_Toc51754688"/>
      <w:bookmarkStart w:id="64" w:name="_Toc98172450"/>
      <w:r w:rsidRPr="00353ED8">
        <w:t>4.3.</w:t>
      </w:r>
      <w:r>
        <w:t>31</w:t>
      </w:r>
      <w:r w:rsidRPr="00353ED8">
        <w:t>.4</w:t>
      </w:r>
      <w:r w:rsidRPr="00353ED8">
        <w:tab/>
        <w:t>Notifications</w:t>
      </w:r>
      <w:bookmarkEnd w:id="61"/>
      <w:bookmarkEnd w:id="62"/>
      <w:bookmarkEnd w:id="63"/>
      <w:bookmarkEnd w:id="64"/>
    </w:p>
    <w:p w14:paraId="2F37698D" w14:textId="77777777" w:rsidR="00F270EF" w:rsidRDefault="00F270EF" w:rsidP="00F270EF">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F270EF" w:rsidRPr="00501056" w14:paraId="43CF071F" w14:textId="77777777" w:rsidTr="00E1058A">
        <w:trPr>
          <w:tblHeader/>
          <w:jc w:val="center"/>
        </w:trPr>
        <w:tc>
          <w:tcPr>
            <w:tcW w:w="2400" w:type="pct"/>
            <w:shd w:val="clear" w:color="auto" w:fill="BFBFBF"/>
            <w:noWrap/>
          </w:tcPr>
          <w:p w14:paraId="7BD91E56" w14:textId="77777777" w:rsidR="00F270EF" w:rsidRPr="00501056" w:rsidRDefault="00F270EF" w:rsidP="00E1058A">
            <w:pPr>
              <w:pStyle w:val="TAH"/>
            </w:pPr>
            <w:r w:rsidRPr="00501056">
              <w:t>Name</w:t>
            </w:r>
          </w:p>
        </w:tc>
        <w:tc>
          <w:tcPr>
            <w:tcW w:w="200" w:type="pct"/>
            <w:shd w:val="clear" w:color="auto" w:fill="BFBFBF"/>
            <w:noWrap/>
          </w:tcPr>
          <w:p w14:paraId="536DBA75" w14:textId="77777777" w:rsidR="00F270EF" w:rsidRPr="00501056" w:rsidRDefault="00F270EF" w:rsidP="00E1058A">
            <w:pPr>
              <w:pStyle w:val="TAH"/>
            </w:pPr>
            <w:r>
              <w:t>S</w:t>
            </w:r>
          </w:p>
        </w:tc>
        <w:tc>
          <w:tcPr>
            <w:tcW w:w="2400" w:type="pct"/>
            <w:shd w:val="clear" w:color="auto" w:fill="BFBFBF"/>
            <w:noWrap/>
          </w:tcPr>
          <w:p w14:paraId="33970607" w14:textId="77777777" w:rsidR="00F270EF" w:rsidRPr="00501056" w:rsidRDefault="00F270EF" w:rsidP="00E1058A">
            <w:pPr>
              <w:pStyle w:val="TAH"/>
            </w:pPr>
            <w:r w:rsidRPr="00501056">
              <w:t>Notes</w:t>
            </w:r>
          </w:p>
        </w:tc>
      </w:tr>
      <w:tr w:rsidR="00F270EF" w:rsidRPr="00501056" w14:paraId="25A27865" w14:textId="77777777" w:rsidTr="00E1058A">
        <w:trPr>
          <w:jc w:val="center"/>
        </w:trPr>
        <w:tc>
          <w:tcPr>
            <w:tcW w:w="2400" w:type="pct"/>
            <w:noWrap/>
          </w:tcPr>
          <w:p w14:paraId="7850FC29" w14:textId="77777777" w:rsidR="00F270EF" w:rsidRPr="00B26339" w:rsidRDefault="00F270EF" w:rsidP="00E1058A">
            <w:pPr>
              <w:pStyle w:val="TAL"/>
              <w:rPr>
                <w:rFonts w:cs="Arial"/>
              </w:rPr>
            </w:pPr>
            <w:proofErr w:type="spellStart"/>
            <w:r w:rsidRPr="00B26339">
              <w:rPr>
                <w:rFonts w:cs="Arial"/>
              </w:rPr>
              <w:t>notifyFileReady</w:t>
            </w:r>
            <w:proofErr w:type="spellEnd"/>
          </w:p>
        </w:tc>
        <w:tc>
          <w:tcPr>
            <w:tcW w:w="200" w:type="pct"/>
            <w:noWrap/>
          </w:tcPr>
          <w:p w14:paraId="55E6B12C" w14:textId="77777777" w:rsidR="00F270EF" w:rsidRPr="00501056" w:rsidRDefault="00F270EF" w:rsidP="00E1058A">
            <w:pPr>
              <w:pStyle w:val="TAL"/>
              <w:jc w:val="center"/>
            </w:pPr>
            <w:r w:rsidRPr="00501056">
              <w:t>M</w:t>
            </w:r>
          </w:p>
        </w:tc>
        <w:tc>
          <w:tcPr>
            <w:tcW w:w="2400" w:type="pct"/>
            <w:noWrap/>
          </w:tcPr>
          <w:p w14:paraId="0E27BDA1" w14:textId="77777777" w:rsidR="00F270EF" w:rsidRPr="00501056" w:rsidRDefault="00F270EF" w:rsidP="00E1058A">
            <w:pPr>
              <w:pStyle w:val="TAL"/>
              <w:jc w:val="center"/>
            </w:pPr>
            <w:r w:rsidRPr="00501056">
              <w:t>--</w:t>
            </w:r>
          </w:p>
        </w:tc>
      </w:tr>
      <w:tr w:rsidR="00F270EF" w:rsidRPr="00501056" w14:paraId="685063D7" w14:textId="77777777" w:rsidTr="00E1058A">
        <w:trPr>
          <w:jc w:val="center"/>
        </w:trPr>
        <w:tc>
          <w:tcPr>
            <w:tcW w:w="2400" w:type="pct"/>
            <w:noWrap/>
          </w:tcPr>
          <w:p w14:paraId="64F1894A" w14:textId="77777777" w:rsidR="00F270EF" w:rsidRPr="00B26339" w:rsidRDefault="00F270EF" w:rsidP="00E1058A">
            <w:pPr>
              <w:pStyle w:val="TAL"/>
              <w:rPr>
                <w:rFonts w:cs="Arial"/>
              </w:rPr>
            </w:pPr>
            <w:proofErr w:type="spellStart"/>
            <w:r w:rsidRPr="00B26339">
              <w:rPr>
                <w:rFonts w:cs="Arial"/>
              </w:rPr>
              <w:t>notifyFilePreparationError</w:t>
            </w:r>
            <w:proofErr w:type="spellEnd"/>
          </w:p>
        </w:tc>
        <w:tc>
          <w:tcPr>
            <w:tcW w:w="200" w:type="pct"/>
            <w:noWrap/>
          </w:tcPr>
          <w:p w14:paraId="212CCA7B" w14:textId="77777777" w:rsidR="00F270EF" w:rsidRPr="00501056" w:rsidRDefault="00F270EF" w:rsidP="00E1058A">
            <w:pPr>
              <w:pStyle w:val="TAL"/>
              <w:jc w:val="center"/>
            </w:pPr>
            <w:r w:rsidRPr="00501056">
              <w:t>M</w:t>
            </w:r>
          </w:p>
        </w:tc>
        <w:tc>
          <w:tcPr>
            <w:tcW w:w="2400" w:type="pct"/>
            <w:noWrap/>
          </w:tcPr>
          <w:p w14:paraId="4E60880E" w14:textId="77777777" w:rsidR="00F270EF" w:rsidRPr="00501056" w:rsidRDefault="00F270EF" w:rsidP="00E1058A">
            <w:pPr>
              <w:pStyle w:val="TAL"/>
              <w:jc w:val="center"/>
            </w:pPr>
            <w:r w:rsidRPr="00501056">
              <w:t>--</w:t>
            </w:r>
          </w:p>
        </w:tc>
      </w:tr>
    </w:tbl>
    <w:p w14:paraId="6FB79497" w14:textId="5AFE2C3C" w:rsidR="00F270EF" w:rsidRDefault="00F270EF" w:rsidP="00F270EF"/>
    <w:p w14:paraId="156EF4AF"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65" w:name="_Toc20150484"/>
      <w:bookmarkStart w:id="66" w:name="_Toc27479747"/>
      <w:bookmarkStart w:id="67" w:name="_Toc36025282"/>
      <w:bookmarkStart w:id="68" w:name="_Toc44516389"/>
      <w:bookmarkStart w:id="69" w:name="_Toc45272704"/>
      <w:bookmarkStart w:id="70" w:name="_Toc51754702"/>
      <w:bookmarkStart w:id="71" w:name="_Toc105590235"/>
      <w:r>
        <w:lastRenderedPageBreak/>
        <w:t>4.4</w:t>
      </w:r>
      <w:r>
        <w:tab/>
        <w:t>Attribute definitions</w:t>
      </w:r>
      <w:bookmarkEnd w:id="65"/>
      <w:bookmarkEnd w:id="66"/>
      <w:bookmarkEnd w:id="67"/>
      <w:bookmarkEnd w:id="68"/>
      <w:bookmarkEnd w:id="69"/>
      <w:bookmarkEnd w:id="70"/>
      <w:bookmarkEnd w:id="71"/>
    </w:p>
    <w:p w14:paraId="18C58FEC" w14:textId="77777777" w:rsidR="00BD0CAD" w:rsidRDefault="00BD0CAD">
      <w:pPr>
        <w:pStyle w:val="Heading3"/>
      </w:pPr>
      <w:bookmarkStart w:id="72" w:name="_Toc20150485"/>
      <w:bookmarkStart w:id="73" w:name="_Toc27479748"/>
      <w:bookmarkStart w:id="74" w:name="_Toc36025283"/>
      <w:bookmarkStart w:id="75" w:name="_Toc44516390"/>
      <w:bookmarkStart w:id="76" w:name="_Toc45272705"/>
      <w:bookmarkStart w:id="77" w:name="_Toc51754703"/>
      <w:bookmarkStart w:id="78" w:name="_Toc105590236"/>
      <w:r>
        <w:t>4.4.1</w:t>
      </w:r>
      <w:r>
        <w:tab/>
        <w:t>Attribute properties</w:t>
      </w:r>
      <w:bookmarkEnd w:id="72"/>
      <w:bookmarkEnd w:id="73"/>
      <w:bookmarkEnd w:id="74"/>
      <w:bookmarkEnd w:id="75"/>
      <w:bookmarkEnd w:id="76"/>
      <w:bookmarkEnd w:id="77"/>
      <w:bookmarkEnd w:id="7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77777777" w:rsidR="007D6E57" w:rsidRPr="0061649B" w:rsidRDefault="007D6E57" w:rsidP="00EA064B">
            <w:pPr>
              <w:pStyle w:val="TAL"/>
            </w:pPr>
            <w:proofErr w:type="spellStart"/>
            <w:r w:rsidRPr="0061649B">
              <w:t>isUnique</w:t>
            </w:r>
            <w:proofErr w:type="spellEnd"/>
            <w:r w:rsidRPr="0061649B">
              <w:t>: True</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proofErr w:type="spellStart"/>
            <w:r w:rsidRPr="0061649B">
              <w:rPr>
                <w:rFonts w:cs="Arial"/>
                <w:szCs w:val="18"/>
              </w:rPr>
              <w:t>monitorGranularityPeriods</w:t>
            </w:r>
            <w:proofErr w:type="spellEnd"/>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proofErr w:type="spellStart"/>
            <w:r w:rsidRPr="0061649B">
              <w:t>isOrdered</w:t>
            </w:r>
            <w:proofErr w:type="spellEnd"/>
            <w:r w:rsidRPr="0061649B">
              <w:t xml:space="preserve">: </w:t>
            </w:r>
            <w:r w:rsidR="00896D5F" w:rsidRPr="0061649B">
              <w:t>False</w:t>
            </w:r>
          </w:p>
          <w:p w14:paraId="34FEC581" w14:textId="7F9207AE" w:rsidR="00E72F27" w:rsidRPr="0061649B" w:rsidRDefault="00E72F27">
            <w:pPr>
              <w:pStyle w:val="TAL"/>
            </w:pPr>
            <w:proofErr w:type="spellStart"/>
            <w:r w:rsidRPr="0061649B">
              <w:t>isUnique</w:t>
            </w:r>
            <w:proofErr w:type="spellEnd"/>
            <w:r w:rsidRPr="0061649B">
              <w:t xml:space="preserve">: </w:t>
            </w:r>
            <w:r w:rsidR="00896D5F" w:rsidRPr="0061649B">
              <w:t>True</w:t>
            </w:r>
          </w:p>
          <w:p w14:paraId="2CEBBF8E" w14:textId="77777777" w:rsidR="00E72F27" w:rsidRPr="0061649B" w:rsidRDefault="00E72F27">
            <w:pPr>
              <w:pStyle w:val="TAL"/>
            </w:pPr>
            <w:proofErr w:type="spellStart"/>
            <w:r w:rsidRPr="0061649B">
              <w:t>defaultValue</w:t>
            </w:r>
            <w:proofErr w:type="spellEnd"/>
            <w:r w:rsidRPr="0061649B">
              <w:t>: None</w:t>
            </w:r>
          </w:p>
          <w:p w14:paraId="6B206E52"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 xml:space="preserve">multiplicity: </w:t>
            </w:r>
            <w:proofErr w:type="gramStart"/>
            <w:r w:rsidRPr="0061649B">
              <w:t>1..</w:t>
            </w:r>
            <w:proofErr w:type="gramEnd"/>
            <w:r w:rsidRPr="0061649B">
              <w:t>*</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 xml:space="preserve">multiplicity: </w:t>
            </w:r>
            <w:proofErr w:type="gramStart"/>
            <w:r w:rsidRPr="0061649B">
              <w:t>0..</w:t>
            </w:r>
            <w:proofErr w:type="gramEnd"/>
            <w:r w:rsidRPr="0061649B">
              <w:t>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w:t>
            </w:r>
            <w:proofErr w:type="gram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77777777"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Pr="0061649B">
              <w:rPr>
                <w:rFonts w:ascii="Courier New" w:hAnsi="Courier New" w:cs="Courier New"/>
                <w:szCs w:val="18"/>
              </w:rPr>
              <w:t>IRPAgent</w:t>
            </w:r>
            <w:proofErr w:type="spellEnd"/>
            <w:r w:rsidR="002E0F76" w:rsidRPr="0061649B">
              <w:rPr>
                <w:rFonts w:ascii="Courier New" w:hAnsi="Courier New" w:cs="Courier New"/>
                <w:szCs w:val="18"/>
              </w:rPr>
              <w:t xml:space="preserve"> </w:t>
            </w:r>
            <w:r w:rsidR="007104CC" w:rsidRPr="0061649B">
              <w:rPr>
                <w:szCs w:val="18"/>
              </w:rPr>
              <w:t xml:space="preserve">or 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79" w:name="OLE_LINK22"/>
            <w:r w:rsidRPr="00B940D8">
              <w:rPr>
                <w:rFonts w:ascii="Courier New" w:eastAsia="SimSun" w:hAnsi="Courier New" w:cs="Courier New"/>
                <w:color w:val="000000"/>
                <w:sz w:val="18"/>
                <w:szCs w:val="18"/>
                <w:lang w:eastAsia="zh-CN"/>
              </w:rPr>
              <w:t>(optional)</w:t>
            </w:r>
            <w:bookmarkEnd w:id="79"/>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80" w:name="OLE_LINK8"/>
            <w:bookmarkStart w:id="81" w:name="OLE_LINK11"/>
            <w:r w:rsidRPr="00B940D8">
              <w:rPr>
                <w:rFonts w:ascii="Arial" w:hAnsi="Arial" w:cs="Arial"/>
                <w:sz w:val="18"/>
                <w:szCs w:val="18"/>
                <w:lang w:eastAsia="zh-CN"/>
              </w:rPr>
              <w:t>This attribute is optional.</w:t>
            </w:r>
            <w:bookmarkEnd w:id="80"/>
            <w:bookmarkEnd w:id="81"/>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82" w:name="OLE_LINK12"/>
            <w:r w:rsidRPr="00B940D8">
              <w:rPr>
                <w:rFonts w:ascii="Arial" w:hAnsi="Arial" w:cs="Arial"/>
                <w:sz w:val="18"/>
                <w:szCs w:val="18"/>
                <w:lang w:eastAsia="zh-CN"/>
              </w:rPr>
              <w:t>Indicator of whether</w:t>
            </w:r>
            <w:bookmarkEnd w:id="82"/>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77777777" w:rsidR="007D6E57" w:rsidRPr="0061649B" w:rsidRDefault="007D6E57">
            <w:pPr>
              <w:pStyle w:val="TAL"/>
              <w:rPr>
                <w:lang w:eastAsia="zh-CN"/>
              </w:rPr>
            </w:pPr>
            <w:proofErr w:type="spellStart"/>
            <w:r w:rsidRPr="0061649B">
              <w:t>isNullable</w:t>
            </w:r>
            <w:proofErr w:type="spellEnd"/>
            <w:r w:rsidRPr="0061649B">
              <w:t xml:space="preserv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7D6E57" w:rsidRPr="0061649B" w:rsidRDefault="007D6E57" w:rsidP="007D6E57">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w:t>
            </w:r>
            <w:r w:rsidR="00896D5F" w:rsidRPr="0061649B">
              <w:rPr>
                <w:szCs w:val="18"/>
              </w:rPr>
              <w:t>,</w:t>
            </w:r>
            <w:r w:rsidRPr="0061649B">
              <w:rPr>
                <w:szCs w:val="18"/>
              </w:rPr>
              <w:t xml:space="preserve"> or</w:t>
            </w:r>
            <w:proofErr w:type="gramEnd"/>
            <w:r w:rsidRPr="0061649B">
              <w:rPr>
                <w:szCs w:val="18"/>
              </w:rPr>
              <w:t xml:space="preserve">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proofErr w:type="spellStart"/>
            <w:r w:rsidRPr="0061649B">
              <w:rPr>
                <w:szCs w:val="18"/>
              </w:rPr>
              <w:t>allowedValues</w:t>
            </w:r>
            <w:proofErr w:type="spellEnd"/>
            <w:r w:rsidRPr="0061649B">
              <w:rPr>
                <w:szCs w:val="18"/>
              </w:rPr>
              <w:t>: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202D71" w:rsidRPr="00B26339" w:rsidRDefault="00202D71" w:rsidP="00202D71">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t>
            </w:r>
            <w:proofErr w:type="gramStart"/>
            <w:r w:rsidR="007D6E57" w:rsidRPr="0061649B">
              <w:rPr>
                <w:szCs w:val="18"/>
              </w:rPr>
              <w:t>whether or not</w:t>
            </w:r>
            <w:proofErr w:type="gramEnd"/>
            <w:r w:rsidR="007D6E57" w:rsidRPr="0061649B">
              <w:rPr>
                <w:szCs w:val="18"/>
              </w:rPr>
              <w:t xml:space="preserve">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Pr="0061649B">
              <w:rPr>
                <w:rFonts w:cs="Arial"/>
                <w:szCs w:val="18"/>
              </w:rPr>
              <w:t xml:space="preserve"> job</w:t>
            </w:r>
            <w:r w:rsidR="00707F6F" w:rsidRPr="0061649B">
              <w:rPr>
                <w:rFonts w:cs="Arial"/>
                <w:szCs w:val="18"/>
              </w:rPr>
              <w:t xml:space="preserve"> or a </w:t>
            </w:r>
            <w:proofErr w:type="spellStart"/>
            <w:r w:rsidR="00707F6F"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 xml:space="preserve">multiplicity: </w:t>
            </w:r>
            <w:proofErr w:type="gramStart"/>
            <w:r w:rsidRPr="0061649B">
              <w:t>0..</w:t>
            </w:r>
            <w:proofErr w:type="gramEnd"/>
            <w:r w:rsidRPr="0061649B">
              <w:t>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245" w:type="dxa"/>
          </w:tcPr>
          <w:p w14:paraId="5152E597" w14:textId="77777777" w:rsidR="00927A29" w:rsidRPr="0061649B" w:rsidRDefault="00927A29" w:rsidP="00927A2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303C16" w:rsidRPr="00B940D8" w:rsidRDefault="00303C16" w:rsidP="00303C16">
            <w:pPr>
              <w:pStyle w:val="TAL"/>
              <w:rPr>
                <w:szCs w:val="18"/>
              </w:rPr>
            </w:pPr>
            <w:bookmarkStart w:id="8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83"/>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proofErr w:type="spellStart"/>
            <w:r>
              <w:rPr>
                <w:rFonts w:cs="Arial"/>
                <w:szCs w:val="18"/>
              </w:rPr>
              <w:t>linkToCreatsSubscriptions</w:t>
            </w:r>
            <w:proofErr w:type="spellEnd"/>
          </w:p>
        </w:tc>
        <w:tc>
          <w:tcPr>
            <w:tcW w:w="5245" w:type="dxa"/>
          </w:tcPr>
          <w:p w14:paraId="3CD64A67" w14:textId="1C235EA3" w:rsidR="00202D71" w:rsidRPr="00202D71" w:rsidRDefault="00202D71" w:rsidP="00202D71">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proofErr w:type="spellStart"/>
            <w:r w:rsidRPr="00B26339">
              <w:rPr>
                <w:szCs w:val="18"/>
              </w:rPr>
              <w:t>isOrdered</w:t>
            </w:r>
            <w:proofErr w:type="spellEnd"/>
            <w:r w:rsidRPr="00B26339">
              <w:rPr>
                <w:szCs w:val="18"/>
              </w:rPr>
              <w:t>: N/A</w:t>
            </w:r>
          </w:p>
          <w:p w14:paraId="09019C2D" w14:textId="77777777" w:rsidR="00202D71" w:rsidRPr="00B26339" w:rsidRDefault="00202D71" w:rsidP="00202D71">
            <w:pPr>
              <w:pStyle w:val="TAL"/>
              <w:rPr>
                <w:szCs w:val="18"/>
              </w:rPr>
            </w:pPr>
            <w:proofErr w:type="spellStart"/>
            <w:r w:rsidRPr="00B26339">
              <w:rPr>
                <w:szCs w:val="18"/>
              </w:rPr>
              <w:t>isUnique</w:t>
            </w:r>
            <w:proofErr w:type="spellEnd"/>
            <w:r w:rsidRPr="00B26339">
              <w:rPr>
                <w:szCs w:val="18"/>
              </w:rPr>
              <w:t>: N/A</w:t>
            </w:r>
          </w:p>
          <w:p w14:paraId="1DD12445" w14:textId="77777777" w:rsidR="00202D71" w:rsidRPr="00B26339" w:rsidRDefault="00202D71" w:rsidP="00202D71">
            <w:pPr>
              <w:pStyle w:val="TAL"/>
              <w:rPr>
                <w:szCs w:val="18"/>
              </w:rPr>
            </w:pPr>
            <w:proofErr w:type="spellStart"/>
            <w:r w:rsidRPr="00B26339">
              <w:rPr>
                <w:szCs w:val="18"/>
              </w:rPr>
              <w:t>defaultValue</w:t>
            </w:r>
            <w:proofErr w:type="spellEnd"/>
            <w:r w:rsidRPr="00B26339">
              <w:rPr>
                <w:szCs w:val="18"/>
              </w:rPr>
              <w:t>: None</w:t>
            </w:r>
          </w:p>
          <w:p w14:paraId="03F11D8D" w14:textId="7B692E33" w:rsidR="00202D71" w:rsidRPr="00202D71" w:rsidRDefault="00202D71" w:rsidP="00202D71">
            <w:pPr>
              <w:pStyle w:val="TAL"/>
            </w:pPr>
            <w:proofErr w:type="spellStart"/>
            <w:r w:rsidRPr="00B26339">
              <w:rPr>
                <w:szCs w:val="18"/>
              </w:rPr>
              <w:t>isNullable</w:t>
            </w:r>
            <w:proofErr w:type="spellEnd"/>
            <w:r w:rsidRPr="00B26339">
              <w:rPr>
                <w:szCs w:val="18"/>
              </w:rPr>
              <w:t>: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proofErr w:type="spellStart"/>
            <w:r w:rsidRPr="0061649B">
              <w:t>isOrdered</w:t>
            </w:r>
            <w:proofErr w:type="spellEnd"/>
            <w:r w:rsidRPr="0061649B">
              <w:t xml:space="preserve">: </w:t>
            </w:r>
            <w:r w:rsidR="00B845D2" w:rsidRPr="0061649B">
              <w:t>False</w:t>
            </w:r>
          </w:p>
          <w:p w14:paraId="427C3DA4" w14:textId="77777777" w:rsidR="002E0F76" w:rsidRPr="00B940D8" w:rsidRDefault="002E0F76" w:rsidP="00EA064B">
            <w:pPr>
              <w:pStyle w:val="TAL"/>
            </w:pPr>
            <w:proofErr w:type="spellStart"/>
            <w:r w:rsidRPr="00B940D8">
              <w:t>isUnique</w:t>
            </w:r>
            <w:proofErr w:type="spellEnd"/>
            <w:r w:rsidRPr="00B940D8">
              <w:t>: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proofErr w:type="spellStart"/>
            <w:r w:rsidRPr="0061649B">
              <w:t>isNullable</w:t>
            </w:r>
            <w:proofErr w:type="spellEnd"/>
            <w:r w:rsidRPr="0061649B">
              <w:t>: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proofErr w:type="spellStart"/>
            <w:r w:rsidR="002E0F76" w:rsidRPr="0061649B">
              <w:rPr>
                <w:rFonts w:ascii="Courier New" w:hAnsi="Courier New" w:cs="Courier New"/>
                <w:szCs w:val="18"/>
              </w:rPr>
              <w:t>AlarmList</w:t>
            </w:r>
            <w:proofErr w:type="spellEnd"/>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proofErr w:type="spellStart"/>
            <w:r w:rsidRPr="0061649B">
              <w:t>isOrdered</w:t>
            </w:r>
            <w:proofErr w:type="spellEnd"/>
            <w:r w:rsidRPr="0061649B">
              <w:t>: N/A</w:t>
            </w:r>
          </w:p>
          <w:p w14:paraId="4B00C163" w14:textId="77777777" w:rsidR="002E0F76" w:rsidRPr="00B940D8" w:rsidRDefault="002E0F76" w:rsidP="00EA064B">
            <w:pPr>
              <w:pStyle w:val="TAL"/>
            </w:pPr>
            <w:proofErr w:type="spellStart"/>
            <w:r w:rsidRPr="00B940D8">
              <w:t>isUnique</w:t>
            </w:r>
            <w:proofErr w:type="spellEnd"/>
            <w:r w:rsidRPr="00B940D8">
              <w:t>: N/A</w:t>
            </w:r>
          </w:p>
          <w:p w14:paraId="7707DAAA" w14:textId="77777777" w:rsidR="002E0F76" w:rsidRPr="00B940D8" w:rsidRDefault="002E0F76" w:rsidP="00EA064B">
            <w:pPr>
              <w:pStyle w:val="TAL"/>
            </w:pPr>
            <w:proofErr w:type="spellStart"/>
            <w:r w:rsidRPr="00B940D8">
              <w:t>defaultValue</w:t>
            </w:r>
            <w:proofErr w:type="spellEnd"/>
            <w:r w:rsidRPr="00B940D8">
              <w:t xml:space="preserve">: </w:t>
            </w:r>
            <w:r w:rsidR="005C0751" w:rsidRPr="00B940D8">
              <w:t>None</w:t>
            </w:r>
          </w:p>
          <w:p w14:paraId="035C9496" w14:textId="77777777" w:rsidR="002E0F76" w:rsidRPr="00B940D8" w:rsidRDefault="002E0F76">
            <w:pPr>
              <w:pStyle w:val="TAL"/>
            </w:pPr>
            <w:proofErr w:type="spellStart"/>
            <w:r w:rsidRPr="00B940D8">
              <w:t>isNullable</w:t>
            </w:r>
            <w:proofErr w:type="spellEnd"/>
            <w:r w:rsidRPr="00B940D8">
              <w:t>: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5770B6" w:rsidRPr="0061649B" w:rsidRDefault="005770B6" w:rsidP="00EA064B">
            <w:pPr>
              <w:pStyle w:val="TAL"/>
            </w:pPr>
            <w:r w:rsidRPr="0061649B">
              <w:t xml:space="preserve">type: </w:t>
            </w:r>
            <w:proofErr w:type="spellStart"/>
            <w:r w:rsidRPr="0061649B">
              <w:t>DateTime</w:t>
            </w:r>
            <w:proofErr w:type="spellEnd"/>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proofErr w:type="spellStart"/>
            <w:r w:rsidRPr="0061649B">
              <w:t>isOrdered</w:t>
            </w:r>
            <w:proofErr w:type="spellEnd"/>
            <w:r w:rsidRPr="0061649B">
              <w:t>: N/A</w:t>
            </w:r>
          </w:p>
          <w:p w14:paraId="5F08ED22" w14:textId="77777777" w:rsidR="005770B6" w:rsidRPr="00B940D8" w:rsidRDefault="005770B6" w:rsidP="00EA064B">
            <w:pPr>
              <w:pStyle w:val="TAL"/>
            </w:pPr>
            <w:proofErr w:type="spellStart"/>
            <w:r w:rsidRPr="00B940D8">
              <w:t>isUnique</w:t>
            </w:r>
            <w:proofErr w:type="spellEnd"/>
            <w:r w:rsidRPr="00B940D8">
              <w:t>: N/A</w:t>
            </w:r>
          </w:p>
          <w:p w14:paraId="747E112F" w14:textId="77777777" w:rsidR="005770B6" w:rsidRPr="00B940D8" w:rsidRDefault="005770B6" w:rsidP="00EA064B">
            <w:pPr>
              <w:pStyle w:val="TAL"/>
            </w:pPr>
            <w:proofErr w:type="spellStart"/>
            <w:r w:rsidRPr="00B940D8">
              <w:t>defaultValue</w:t>
            </w:r>
            <w:proofErr w:type="spellEnd"/>
            <w:r w:rsidRPr="00B940D8">
              <w:t>: None</w:t>
            </w:r>
          </w:p>
          <w:p w14:paraId="23661E21" w14:textId="77777777" w:rsidR="005770B6" w:rsidRPr="00202D71" w:rsidRDefault="005770B6" w:rsidP="00EA064B">
            <w:pPr>
              <w:pStyle w:val="TAL"/>
            </w:pPr>
            <w:proofErr w:type="spellStart"/>
            <w:r w:rsidRPr="0061649B">
              <w:t>isNullable</w:t>
            </w:r>
            <w:proofErr w:type="spellEnd"/>
            <w:r w:rsidRPr="0061649B">
              <w:t>: False</w:t>
            </w:r>
          </w:p>
        </w:tc>
      </w:tr>
      <w:tr w:rsidR="00E840EA" w:rsidRPr="00B26339" w14:paraId="264C0DB2" w14:textId="77777777" w:rsidTr="00EB2759">
        <w:trPr>
          <w:cantSplit/>
          <w:jc w:val="center"/>
        </w:trPr>
        <w:tc>
          <w:tcPr>
            <w:tcW w:w="2547" w:type="dxa"/>
          </w:tcPr>
          <w:p w14:paraId="22A38B86" w14:textId="77777777" w:rsidR="005F6801" w:rsidRPr="00202D71" w:rsidRDefault="005F6801" w:rsidP="006E3D0C">
            <w:pPr>
              <w:pStyle w:val="TAL"/>
              <w:rPr>
                <w:rFonts w:cs="Arial"/>
                <w:szCs w:val="18"/>
              </w:rPr>
            </w:pPr>
            <w:proofErr w:type="spellStart"/>
            <w:r w:rsidRPr="0061649B">
              <w:rPr>
                <w:rFonts w:cs="Arial"/>
                <w:szCs w:val="18"/>
              </w:rPr>
              <w:t>tjJobType</w:t>
            </w:r>
            <w:proofErr w:type="spellEnd"/>
          </w:p>
        </w:tc>
        <w:tc>
          <w:tcPr>
            <w:tcW w:w="5245" w:type="dxa"/>
          </w:tcPr>
          <w:p w14:paraId="772C4A00" w14:textId="77777777" w:rsidR="005F6801" w:rsidRPr="0061649B" w:rsidRDefault="005F6801" w:rsidP="006E3D0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E840EA" w:rsidRPr="00B26339" w14:paraId="0A7FC355" w14:textId="77777777" w:rsidTr="00EB2759">
        <w:trPr>
          <w:cantSplit/>
          <w:jc w:val="center"/>
        </w:trPr>
        <w:tc>
          <w:tcPr>
            <w:tcW w:w="2547" w:type="dxa"/>
          </w:tcPr>
          <w:p w14:paraId="4EB63DB4" w14:textId="77777777" w:rsidR="005F6801" w:rsidRPr="00202D71" w:rsidRDefault="005F6801" w:rsidP="006E3D0C">
            <w:pPr>
              <w:pStyle w:val="TAL"/>
              <w:rPr>
                <w:rFonts w:cs="Arial"/>
                <w:szCs w:val="18"/>
              </w:rPr>
            </w:pPr>
            <w:proofErr w:type="spellStart"/>
            <w:r w:rsidRPr="0061649B">
              <w:rPr>
                <w:rFonts w:cs="Arial"/>
                <w:szCs w:val="18"/>
              </w:rPr>
              <w:t>tjListOfInterfaces</w:t>
            </w:r>
            <w:proofErr w:type="spellEnd"/>
          </w:p>
        </w:tc>
        <w:tc>
          <w:tcPr>
            <w:tcW w:w="5245" w:type="dxa"/>
          </w:tcPr>
          <w:p w14:paraId="406A0CA4" w14:textId="6C4DE275" w:rsidR="005F6801" w:rsidRPr="0061649B" w:rsidRDefault="005F6801" w:rsidP="006E3D0C">
            <w:pPr>
              <w:pStyle w:val="TAL"/>
              <w:rPr>
                <w:szCs w:val="18"/>
              </w:rPr>
            </w:pPr>
            <w:r w:rsidRPr="0061649B">
              <w:rPr>
                <w:szCs w:val="18"/>
              </w:rPr>
              <w:t xml:space="preserve">It specifies the interfaces that need to be </w:t>
            </w:r>
            <w:proofErr w:type="spellStart"/>
            <w:proofErr w:type="gramStart"/>
            <w:r w:rsidRPr="0061649B">
              <w:rPr>
                <w:szCs w:val="18"/>
              </w:rPr>
              <w:t>traced.The</w:t>
            </w:r>
            <w:proofErr w:type="spellEnd"/>
            <w:proofErr w:type="gramEnd"/>
            <w:r w:rsidRPr="0061649B">
              <w:rPr>
                <w:szCs w:val="18"/>
              </w:rPr>
              <w:t xml:space="preserv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 xml:space="preserve">multiplicity: </w:t>
            </w:r>
            <w:proofErr w:type="gramStart"/>
            <w:r w:rsidRPr="0061649B">
              <w:t>1..</w:t>
            </w:r>
            <w:proofErr w:type="gramEnd"/>
            <w:r w:rsidRPr="0061649B">
              <w:t>*</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EB2759">
        <w:trPr>
          <w:cantSplit/>
          <w:jc w:val="center"/>
        </w:trPr>
        <w:tc>
          <w:tcPr>
            <w:tcW w:w="2547" w:type="dxa"/>
          </w:tcPr>
          <w:p w14:paraId="62755178" w14:textId="77777777" w:rsidR="005F6801" w:rsidRPr="00202D71" w:rsidRDefault="005F6801" w:rsidP="006E3D0C">
            <w:pPr>
              <w:pStyle w:val="TAL"/>
              <w:rPr>
                <w:rFonts w:cs="Arial"/>
                <w:szCs w:val="18"/>
              </w:rPr>
            </w:pPr>
            <w:proofErr w:type="spellStart"/>
            <w:r w:rsidRPr="0061649B">
              <w:rPr>
                <w:rFonts w:cs="Arial"/>
                <w:szCs w:val="18"/>
              </w:rPr>
              <w:t>tjListOfNeTypes</w:t>
            </w:r>
            <w:proofErr w:type="spellEnd"/>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 xml:space="preserve">multiplicity: </w:t>
            </w:r>
            <w:proofErr w:type="gramStart"/>
            <w:r w:rsidRPr="0061649B">
              <w:t>1..</w:t>
            </w:r>
            <w:proofErr w:type="gramEnd"/>
            <w:r w:rsidRPr="0061649B">
              <w:t>*</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EB2759">
        <w:trPr>
          <w:cantSplit/>
          <w:jc w:val="center"/>
        </w:trPr>
        <w:tc>
          <w:tcPr>
            <w:tcW w:w="2547" w:type="dxa"/>
          </w:tcPr>
          <w:p w14:paraId="289A9FCF" w14:textId="77777777" w:rsidR="005F6801" w:rsidRPr="00202D71" w:rsidRDefault="005F6801" w:rsidP="006E3D0C">
            <w:pPr>
              <w:pStyle w:val="TAL"/>
              <w:rPr>
                <w:rFonts w:cs="Arial"/>
                <w:szCs w:val="18"/>
              </w:rPr>
            </w:pPr>
            <w:proofErr w:type="spellStart"/>
            <w:r w:rsidRPr="0061649B">
              <w:rPr>
                <w:rFonts w:cs="Arial"/>
                <w:szCs w:val="18"/>
              </w:rPr>
              <w:t>tjPLMNTarget</w:t>
            </w:r>
            <w:proofErr w:type="spellEnd"/>
          </w:p>
        </w:tc>
        <w:tc>
          <w:tcPr>
            <w:tcW w:w="5245"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77777777" w:rsidR="005F6801" w:rsidRPr="0061649B" w:rsidRDefault="005F6801">
            <w:pPr>
              <w:pStyle w:val="TAL"/>
            </w:pPr>
            <w:proofErr w:type="spellStart"/>
            <w:r w:rsidRPr="0061649B">
              <w:t>isUnique</w:t>
            </w:r>
            <w:proofErr w:type="spellEnd"/>
            <w:r w:rsidRPr="0061649B">
              <w:t>: True</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EB2759">
        <w:trPr>
          <w:cantSplit/>
          <w:jc w:val="center"/>
        </w:trPr>
        <w:tc>
          <w:tcPr>
            <w:tcW w:w="2547" w:type="dxa"/>
          </w:tcPr>
          <w:p w14:paraId="73A2FEF3" w14:textId="77777777" w:rsidR="005F6801" w:rsidRPr="0061649B" w:rsidRDefault="005F6801" w:rsidP="006E3D0C">
            <w:pPr>
              <w:pStyle w:val="TAL"/>
              <w:rPr>
                <w:rFonts w:cs="Arial"/>
                <w:szCs w:val="18"/>
              </w:rPr>
            </w:pPr>
            <w:proofErr w:type="spellStart"/>
            <w:r w:rsidRPr="0061649B">
              <w:rPr>
                <w:rFonts w:cs="Arial"/>
                <w:szCs w:val="18"/>
              </w:rPr>
              <w:t>tjStreamingTraceConsumerURI</w:t>
            </w:r>
            <w:proofErr w:type="spellEnd"/>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EB2759">
        <w:trPr>
          <w:cantSplit/>
          <w:jc w:val="center"/>
        </w:trPr>
        <w:tc>
          <w:tcPr>
            <w:tcW w:w="2547" w:type="dxa"/>
          </w:tcPr>
          <w:p w14:paraId="34322829" w14:textId="77777777" w:rsidR="005F6801" w:rsidRPr="00202D71" w:rsidRDefault="005F6801" w:rsidP="006E3D0C">
            <w:pPr>
              <w:pStyle w:val="TAL"/>
              <w:rPr>
                <w:rFonts w:cs="Arial"/>
                <w:szCs w:val="18"/>
              </w:rPr>
            </w:pPr>
            <w:proofErr w:type="spellStart"/>
            <w:r w:rsidRPr="0061649B">
              <w:rPr>
                <w:rFonts w:cs="Arial"/>
                <w:szCs w:val="18"/>
              </w:rPr>
              <w:t>tjTraceCollectionEntityAddress</w:t>
            </w:r>
            <w:proofErr w:type="spellEnd"/>
          </w:p>
        </w:tc>
        <w:tc>
          <w:tcPr>
            <w:tcW w:w="5245"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proofErr w:type="spellStart"/>
            <w:r w:rsidRPr="0061649B">
              <w:rPr>
                <w:rFonts w:ascii="Courier New" w:hAnsi="Courier New" w:cs="Courier New"/>
                <w:szCs w:val="18"/>
              </w:rPr>
              <w:t>tjTraceReportingFormat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EB2759">
        <w:trPr>
          <w:cantSplit/>
          <w:jc w:val="center"/>
        </w:trPr>
        <w:tc>
          <w:tcPr>
            <w:tcW w:w="2547" w:type="dxa"/>
          </w:tcPr>
          <w:p w14:paraId="1C3856C0" w14:textId="77777777" w:rsidR="005F6801" w:rsidRPr="00202D71" w:rsidRDefault="005F6801" w:rsidP="006E3D0C">
            <w:pPr>
              <w:pStyle w:val="TAL"/>
              <w:rPr>
                <w:rFonts w:cs="Arial"/>
                <w:szCs w:val="18"/>
              </w:rPr>
            </w:pPr>
            <w:proofErr w:type="spellStart"/>
            <w:r w:rsidRPr="0061649B">
              <w:rPr>
                <w:rFonts w:cs="Arial"/>
                <w:szCs w:val="18"/>
              </w:rPr>
              <w:t>tjTraceDepth</w:t>
            </w:r>
            <w:proofErr w:type="spellEnd"/>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EB2759">
        <w:trPr>
          <w:cantSplit/>
          <w:jc w:val="center"/>
        </w:trPr>
        <w:tc>
          <w:tcPr>
            <w:tcW w:w="2547" w:type="dxa"/>
          </w:tcPr>
          <w:p w14:paraId="45F81AB8" w14:textId="77777777" w:rsidR="005F6801" w:rsidRPr="00202D71" w:rsidRDefault="005F6801" w:rsidP="006E3D0C">
            <w:pPr>
              <w:pStyle w:val="TAL"/>
              <w:rPr>
                <w:rFonts w:cs="Arial"/>
                <w:szCs w:val="18"/>
              </w:rPr>
            </w:pPr>
            <w:proofErr w:type="spellStart"/>
            <w:r w:rsidRPr="0061649B">
              <w:rPr>
                <w:rFonts w:cs="Arial"/>
                <w:szCs w:val="18"/>
              </w:rPr>
              <w:t>tjTraceReference</w:t>
            </w:r>
            <w:proofErr w:type="spellEnd"/>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proofErr w:type="spellStart"/>
            <w:r w:rsidRPr="0061649B">
              <w:t>isOrdered</w:t>
            </w:r>
            <w:proofErr w:type="spellEnd"/>
            <w:r w:rsidRPr="0061649B">
              <w:t xml:space="preserve">: </w:t>
            </w:r>
            <w:r w:rsidR="00B845D2" w:rsidRPr="0061649B">
              <w:t>True</w:t>
            </w:r>
          </w:p>
          <w:p w14:paraId="13757996" w14:textId="77777777" w:rsidR="005F6801" w:rsidRPr="0061649B" w:rsidRDefault="005F6801">
            <w:pPr>
              <w:pStyle w:val="TAL"/>
            </w:pPr>
            <w:proofErr w:type="spellStart"/>
            <w:r w:rsidRPr="0061649B">
              <w:t>isUnique</w:t>
            </w:r>
            <w:proofErr w:type="spellEnd"/>
            <w:r w:rsidRPr="0061649B">
              <w:t>: True</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EB2759">
        <w:trPr>
          <w:cantSplit/>
          <w:jc w:val="center"/>
        </w:trPr>
        <w:tc>
          <w:tcPr>
            <w:tcW w:w="2547" w:type="dxa"/>
          </w:tcPr>
          <w:p w14:paraId="32FE6A4C" w14:textId="12D3941D" w:rsidR="009B3B32" w:rsidRPr="0061649B" w:rsidRDefault="009B3B32" w:rsidP="009B3B32">
            <w:pPr>
              <w:pStyle w:val="TAL"/>
              <w:rPr>
                <w:rFonts w:cs="Arial"/>
                <w:szCs w:val="18"/>
              </w:rPr>
            </w:pPr>
            <w:proofErr w:type="spellStart"/>
            <w:r w:rsidRPr="0061649B">
              <w:rPr>
                <w:rFonts w:cs="Arial"/>
                <w:szCs w:val="18"/>
              </w:rPr>
              <w:lastRenderedPageBreak/>
              <w:t>tjTraceRecordSessionReference</w:t>
            </w:r>
            <w:proofErr w:type="spellEnd"/>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proofErr w:type="spellStart"/>
            <w:r w:rsidRPr="0061649B">
              <w:t>isOrdered</w:t>
            </w:r>
            <w:proofErr w:type="spellEnd"/>
            <w:r w:rsidRPr="0061649B">
              <w:t xml:space="preserve">: </w:t>
            </w:r>
            <w:r w:rsidR="00B845D2" w:rsidRPr="0061649B">
              <w:t>True</w:t>
            </w:r>
          </w:p>
          <w:p w14:paraId="6B14F224" w14:textId="77777777" w:rsidR="009B3B32" w:rsidRPr="0061649B" w:rsidRDefault="009B3B32">
            <w:pPr>
              <w:pStyle w:val="TAL"/>
            </w:pPr>
            <w:proofErr w:type="spellStart"/>
            <w:r w:rsidRPr="0061649B">
              <w:t>isUnique</w:t>
            </w:r>
            <w:proofErr w:type="spellEnd"/>
            <w:r w:rsidRPr="0061649B">
              <w:t>: True</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EB2759">
        <w:trPr>
          <w:cantSplit/>
          <w:jc w:val="center"/>
        </w:trPr>
        <w:tc>
          <w:tcPr>
            <w:tcW w:w="2547" w:type="dxa"/>
          </w:tcPr>
          <w:p w14:paraId="6630EDE4" w14:textId="77777777" w:rsidR="005F6801" w:rsidRPr="00202D71" w:rsidRDefault="005F6801" w:rsidP="006E3D0C">
            <w:pPr>
              <w:pStyle w:val="TAL"/>
              <w:rPr>
                <w:rFonts w:cs="Arial"/>
                <w:szCs w:val="18"/>
              </w:rPr>
            </w:pPr>
            <w:proofErr w:type="spellStart"/>
            <w:r w:rsidRPr="0061649B">
              <w:rPr>
                <w:rFonts w:cs="Arial"/>
                <w:szCs w:val="18"/>
              </w:rPr>
              <w:t>tjTraceReportingFormat</w:t>
            </w:r>
            <w:proofErr w:type="spellEnd"/>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EB2759">
        <w:trPr>
          <w:cantSplit/>
          <w:jc w:val="center"/>
        </w:trPr>
        <w:tc>
          <w:tcPr>
            <w:tcW w:w="2547" w:type="dxa"/>
          </w:tcPr>
          <w:p w14:paraId="5E472649" w14:textId="77777777" w:rsidR="005F6801" w:rsidRPr="00202D71" w:rsidRDefault="005F6801" w:rsidP="006E3D0C">
            <w:pPr>
              <w:pStyle w:val="TAL"/>
              <w:rPr>
                <w:rFonts w:cs="Arial"/>
                <w:szCs w:val="18"/>
              </w:rPr>
            </w:pPr>
            <w:proofErr w:type="spellStart"/>
            <w:r w:rsidRPr="0061649B">
              <w:rPr>
                <w:rFonts w:cs="Arial"/>
                <w:szCs w:val="18"/>
              </w:rPr>
              <w:lastRenderedPageBreak/>
              <w:t>tjTraceTarget</w:t>
            </w:r>
            <w:proofErr w:type="spellEnd"/>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proofErr w:type="spellStart"/>
            <w:r w:rsidRPr="0061649B">
              <w:rPr>
                <w:rFonts w:ascii="Courier New" w:hAnsi="Courier New" w:cs="Courier New"/>
              </w:rPr>
              <w:t>tjTraceTarget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proofErr w:type="spellStart"/>
            <w:r w:rsidRPr="0061649B">
              <w:rPr>
                <w:rFonts w:ascii="Courier New" w:hAnsi="Courier New" w:cs="Courier New"/>
              </w:rPr>
              <w:t>tjTraceTarget</w:t>
            </w:r>
            <w:proofErr w:type="spellEnd"/>
            <w:r w:rsidRPr="0061649B">
              <w:t xml:space="preserve"> attribute shall be able to carry </w:t>
            </w:r>
            <w:r w:rsidR="007D7DDE" w:rsidRPr="0061649B">
              <w:t>"PUBLIC_ID", "</w:t>
            </w:r>
            <w:r w:rsidRPr="0061649B">
              <w:t>IMSI</w:t>
            </w:r>
            <w:r w:rsidR="007D7DDE" w:rsidRPr="0061649B">
              <w:t>", "IMEI</w:t>
            </w:r>
            <w:proofErr w:type="gramStart"/>
            <w:r w:rsidR="007D7DDE" w:rsidRPr="0061649B">
              <w:t>",</w:t>
            </w:r>
            <w:r w:rsidRPr="0061649B">
              <w:t xml:space="preserve">  </w:t>
            </w:r>
            <w:r w:rsidR="007D7DDE" w:rsidRPr="0061649B">
              <w:t>"</w:t>
            </w:r>
            <w:proofErr w:type="gramEnd"/>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proofErr w:type="spellStart"/>
            <w:r w:rsidRPr="0061649B">
              <w:rPr>
                <w:rFonts w:ascii="Courier New" w:hAnsi="Courier New" w:cs="Courier New"/>
              </w:rPr>
              <w:t>tjTraceTarget</w:t>
            </w:r>
            <w:proofErr w:type="spellEnd"/>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proofErr w:type="spellStart"/>
            <w:r w:rsidRPr="0061649B">
              <w:rPr>
                <w:rFonts w:ascii="Courier New" w:hAnsi="Courier New" w:cs="Courier New"/>
              </w:rPr>
              <w:t>tjTraceTarget</w:t>
            </w:r>
            <w:proofErr w:type="spellEnd"/>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proofErr w:type="spellStart"/>
            <w:r w:rsidRPr="0061649B">
              <w:rPr>
                <w:rFonts w:ascii="Courier New" w:hAnsi="Courier New" w:cs="Courier New"/>
              </w:rPr>
              <w:t>tjTraceTarget</w:t>
            </w:r>
            <w:proofErr w:type="spellEnd"/>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proofErr w:type="spellStart"/>
            <w:r w:rsidRPr="0061649B">
              <w:rPr>
                <w:rFonts w:ascii="Courier New" w:hAnsi="Courier New" w:cs="Courier New"/>
              </w:rPr>
              <w:t>tjTraceTarget</w:t>
            </w:r>
            <w:proofErr w:type="spellEnd"/>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EB2759">
        <w:trPr>
          <w:cantSplit/>
          <w:jc w:val="center"/>
        </w:trPr>
        <w:tc>
          <w:tcPr>
            <w:tcW w:w="2547" w:type="dxa"/>
          </w:tcPr>
          <w:p w14:paraId="31B55589" w14:textId="77777777" w:rsidR="005F6801" w:rsidRPr="00202D71" w:rsidRDefault="005F6801" w:rsidP="006E3D0C">
            <w:pPr>
              <w:pStyle w:val="TAL"/>
              <w:rPr>
                <w:rFonts w:cs="Arial"/>
                <w:szCs w:val="18"/>
              </w:rPr>
            </w:pPr>
            <w:proofErr w:type="spellStart"/>
            <w:r w:rsidRPr="0061649B">
              <w:rPr>
                <w:rFonts w:cs="Arial"/>
                <w:szCs w:val="18"/>
              </w:rPr>
              <w:t>tjTriggeringEvent</w:t>
            </w:r>
            <w:proofErr w:type="spellEnd"/>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EB2759">
        <w:trPr>
          <w:cantSplit/>
          <w:jc w:val="center"/>
        </w:trPr>
        <w:tc>
          <w:tcPr>
            <w:tcW w:w="2547" w:type="dxa"/>
          </w:tcPr>
          <w:p w14:paraId="7A05C10A" w14:textId="77777777" w:rsidR="005F6801" w:rsidRPr="00202D71" w:rsidRDefault="005F6801" w:rsidP="006E3D0C">
            <w:pPr>
              <w:pStyle w:val="TAL"/>
              <w:rPr>
                <w:rFonts w:cs="Arial"/>
                <w:szCs w:val="18"/>
              </w:rPr>
            </w:pPr>
            <w:proofErr w:type="spellStart"/>
            <w:r w:rsidRPr="0061649B">
              <w:rPr>
                <w:rFonts w:cs="Arial"/>
                <w:szCs w:val="18"/>
              </w:rPr>
              <w:lastRenderedPageBreak/>
              <w:t>tjMDTAnonymizationOfData</w:t>
            </w:r>
            <w:proofErr w:type="spellEnd"/>
          </w:p>
        </w:tc>
        <w:tc>
          <w:tcPr>
            <w:tcW w:w="5245" w:type="dxa"/>
          </w:tcPr>
          <w:p w14:paraId="49CBA886" w14:textId="77777777" w:rsidR="005F6801" w:rsidRPr="0061649B" w:rsidRDefault="005F6801" w:rsidP="006E3D0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EB2759">
        <w:trPr>
          <w:cantSplit/>
          <w:jc w:val="center"/>
        </w:trPr>
        <w:tc>
          <w:tcPr>
            <w:tcW w:w="2547" w:type="dxa"/>
          </w:tcPr>
          <w:p w14:paraId="5A0EBC09" w14:textId="77777777" w:rsidR="005F6801" w:rsidRPr="0061649B" w:rsidRDefault="005F6801" w:rsidP="006E3D0C">
            <w:pPr>
              <w:pStyle w:val="TAL"/>
              <w:rPr>
                <w:rFonts w:cs="Arial"/>
                <w:szCs w:val="18"/>
              </w:rPr>
            </w:pPr>
            <w:proofErr w:type="spellStart"/>
            <w:r w:rsidRPr="0061649B">
              <w:rPr>
                <w:rFonts w:cs="Arial"/>
                <w:szCs w:val="18"/>
              </w:rPr>
              <w:t>tjMDTAreaConfigurationForNeighCell</w:t>
            </w:r>
            <w:proofErr w:type="spellEnd"/>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 xml:space="preserve">multiplicity: </w:t>
            </w:r>
            <w:proofErr w:type="gramStart"/>
            <w:r w:rsidRPr="0061649B">
              <w:t>1..</w:t>
            </w:r>
            <w:proofErr w:type="gramEnd"/>
            <w:r w:rsidRPr="0061649B">
              <w:t>*</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EB2759">
        <w:trPr>
          <w:cantSplit/>
          <w:jc w:val="center"/>
        </w:trPr>
        <w:tc>
          <w:tcPr>
            <w:tcW w:w="2547" w:type="dxa"/>
          </w:tcPr>
          <w:p w14:paraId="626AD59F" w14:textId="77777777" w:rsidR="005F6801" w:rsidRPr="00202D71" w:rsidRDefault="005F6801" w:rsidP="006E3D0C">
            <w:pPr>
              <w:pStyle w:val="TAL"/>
              <w:rPr>
                <w:rFonts w:cs="Arial"/>
                <w:szCs w:val="18"/>
              </w:rPr>
            </w:pPr>
            <w:proofErr w:type="spellStart"/>
            <w:r w:rsidRPr="0061649B">
              <w:rPr>
                <w:rFonts w:cs="Arial"/>
                <w:szCs w:val="18"/>
              </w:rPr>
              <w:t>tjMDTAreaScope</w:t>
            </w:r>
            <w:proofErr w:type="spellEnd"/>
          </w:p>
        </w:tc>
        <w:tc>
          <w:tcPr>
            <w:tcW w:w="5245"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For RLF and RCEF reporting it specifies the eNB</w:t>
            </w:r>
            <w:r w:rsidR="007D7DDE" w:rsidRPr="0061649B">
              <w:rPr>
                <w:szCs w:val="18"/>
              </w:rPr>
              <w:t>/gNB</w:t>
            </w:r>
            <w:r w:rsidRPr="0061649B">
              <w:rPr>
                <w:szCs w:val="18"/>
              </w:rPr>
              <w:t xml:space="preserve"> or list of </w:t>
            </w:r>
            <w:proofErr w:type="spellStart"/>
            <w:r w:rsidRPr="0061649B">
              <w:rPr>
                <w:szCs w:val="18"/>
              </w:rPr>
              <w:t>eNBs</w:t>
            </w:r>
            <w:proofErr w:type="spellEnd"/>
            <w:r w:rsidR="007D7DDE" w:rsidRPr="0061649B">
              <w:rPr>
                <w:szCs w:val="18"/>
              </w:rPr>
              <w:t>/</w:t>
            </w:r>
            <w:proofErr w:type="spellStart"/>
            <w:r w:rsidR="007D7DDE" w:rsidRPr="0061649B">
              <w:rPr>
                <w:szCs w:val="18"/>
              </w:rPr>
              <w:t>gNBs</w:t>
            </w:r>
            <w:proofErr w:type="spellEnd"/>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 xml:space="preserve">One or list of </w:t>
            </w:r>
            <w:proofErr w:type="spellStart"/>
            <w:r w:rsidRPr="0061649B">
              <w:rPr>
                <w:szCs w:val="18"/>
                <w:lang w:eastAsia="zh-CN"/>
              </w:rPr>
              <w:t>eNBs</w:t>
            </w:r>
            <w:proofErr w:type="spellEnd"/>
            <w:r w:rsidR="007D7DDE" w:rsidRPr="0061649B">
              <w:rPr>
                <w:szCs w:val="18"/>
              </w:rPr>
              <w:t>/</w:t>
            </w:r>
            <w:proofErr w:type="spellStart"/>
            <w:r w:rsidR="007D7DDE" w:rsidRPr="0061649B">
              <w:rPr>
                <w:szCs w:val="18"/>
              </w:rPr>
              <w:t>gNBs</w:t>
            </w:r>
            <w:proofErr w:type="spellEnd"/>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 xml:space="preserve">multiplicity: </w:t>
            </w:r>
            <w:proofErr w:type="gramStart"/>
            <w:r w:rsidRPr="0061649B">
              <w:t>1..</w:t>
            </w:r>
            <w:proofErr w:type="gramEnd"/>
            <w:r w:rsidRPr="0061649B">
              <w:t>*</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EB2759">
        <w:trPr>
          <w:cantSplit/>
          <w:jc w:val="center"/>
        </w:trPr>
        <w:tc>
          <w:tcPr>
            <w:tcW w:w="2547" w:type="dxa"/>
          </w:tcPr>
          <w:p w14:paraId="397A6A96" w14:textId="77777777" w:rsidR="005F6801" w:rsidRPr="00202D71" w:rsidRDefault="005F6801" w:rsidP="006E3D0C">
            <w:pPr>
              <w:pStyle w:val="TAL"/>
              <w:rPr>
                <w:rFonts w:cs="Arial"/>
                <w:szCs w:val="18"/>
              </w:rPr>
            </w:pPr>
            <w:proofErr w:type="spellStart"/>
            <w:r w:rsidRPr="0061649B">
              <w:rPr>
                <w:rFonts w:cs="Arial"/>
                <w:szCs w:val="18"/>
              </w:rPr>
              <w:t>tjMDTCollectionPeriodRrmLte</w:t>
            </w:r>
            <w:proofErr w:type="spellEnd"/>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EB2759">
        <w:trPr>
          <w:cantSplit/>
          <w:jc w:val="center"/>
        </w:trPr>
        <w:tc>
          <w:tcPr>
            <w:tcW w:w="2547" w:type="dxa"/>
          </w:tcPr>
          <w:p w14:paraId="15422A48" w14:textId="77777777" w:rsidR="005F6801" w:rsidRPr="0061649B" w:rsidRDefault="005F6801" w:rsidP="006E3D0C">
            <w:pPr>
              <w:pStyle w:val="TAL"/>
              <w:rPr>
                <w:rFonts w:cs="Arial"/>
                <w:szCs w:val="18"/>
              </w:rPr>
            </w:pPr>
            <w:proofErr w:type="spellStart"/>
            <w:r w:rsidRPr="0061649B">
              <w:rPr>
                <w:rFonts w:cs="Arial"/>
                <w:szCs w:val="18"/>
              </w:rPr>
              <w:t>tjMDTCollectionPeriodRrmUmts</w:t>
            </w:r>
            <w:proofErr w:type="spellEnd"/>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EB2759">
        <w:trPr>
          <w:cantSplit/>
          <w:jc w:val="center"/>
        </w:trPr>
        <w:tc>
          <w:tcPr>
            <w:tcW w:w="2547" w:type="dxa"/>
          </w:tcPr>
          <w:p w14:paraId="6C5D9CCF" w14:textId="77777777" w:rsidR="005F6801" w:rsidRPr="0061649B" w:rsidRDefault="005F6801" w:rsidP="006E3D0C">
            <w:pPr>
              <w:pStyle w:val="TAL"/>
              <w:rPr>
                <w:rFonts w:cs="Arial"/>
                <w:szCs w:val="18"/>
              </w:rPr>
            </w:pPr>
            <w:proofErr w:type="spellStart"/>
            <w:r w:rsidRPr="0061649B">
              <w:rPr>
                <w:rFonts w:cs="Arial"/>
                <w:szCs w:val="18"/>
              </w:rPr>
              <w:t>tjMDTEventListForTriggeredMeasurement</w:t>
            </w:r>
            <w:proofErr w:type="spellEnd"/>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EB2759">
        <w:trPr>
          <w:cantSplit/>
          <w:jc w:val="center"/>
        </w:trPr>
        <w:tc>
          <w:tcPr>
            <w:tcW w:w="2547" w:type="dxa"/>
          </w:tcPr>
          <w:p w14:paraId="6F5E4A74" w14:textId="77777777" w:rsidR="005F6801" w:rsidRPr="00202D71" w:rsidRDefault="005F6801" w:rsidP="006E3D0C">
            <w:pPr>
              <w:pStyle w:val="TAL"/>
              <w:rPr>
                <w:rFonts w:cs="Arial"/>
                <w:szCs w:val="18"/>
              </w:rPr>
            </w:pPr>
            <w:proofErr w:type="spellStart"/>
            <w:r w:rsidRPr="0061649B">
              <w:rPr>
                <w:rFonts w:cs="Arial"/>
                <w:szCs w:val="18"/>
              </w:rPr>
              <w:t>tjMDTEventThreshold</w:t>
            </w:r>
            <w:proofErr w:type="spellEnd"/>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proofErr w:type="spellStart"/>
            <w:r w:rsidR="009B3B32" w:rsidRPr="0061649B">
              <w:rPr>
                <w:rFonts w:ascii="Courier New" w:hAnsi="Courier New" w:cs="Courier New"/>
                <w:szCs w:val="18"/>
              </w:rPr>
              <w:t>tjMDTReportingTrigger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EB2759">
        <w:trPr>
          <w:cantSplit/>
          <w:jc w:val="center"/>
        </w:trPr>
        <w:tc>
          <w:tcPr>
            <w:tcW w:w="2547" w:type="dxa"/>
          </w:tcPr>
          <w:p w14:paraId="21707833" w14:textId="77777777" w:rsidR="005F6801" w:rsidRPr="00202D71" w:rsidRDefault="005F6801" w:rsidP="006E3D0C">
            <w:pPr>
              <w:pStyle w:val="TAL"/>
              <w:rPr>
                <w:rFonts w:cs="Arial"/>
                <w:szCs w:val="18"/>
              </w:rPr>
            </w:pPr>
            <w:proofErr w:type="spellStart"/>
            <w:r w:rsidRPr="0061649B">
              <w:rPr>
                <w:rFonts w:cs="Arial"/>
                <w:szCs w:val="18"/>
              </w:rPr>
              <w:t>tjMDTListOfMeasurements</w:t>
            </w:r>
            <w:proofErr w:type="spellEnd"/>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EB2759">
        <w:trPr>
          <w:cantSplit/>
          <w:jc w:val="center"/>
        </w:trPr>
        <w:tc>
          <w:tcPr>
            <w:tcW w:w="2547" w:type="dxa"/>
          </w:tcPr>
          <w:p w14:paraId="7CCB194A" w14:textId="77777777" w:rsidR="005F6801" w:rsidRPr="00202D71" w:rsidRDefault="005F6801" w:rsidP="006E3D0C">
            <w:pPr>
              <w:pStyle w:val="TAL"/>
              <w:rPr>
                <w:rFonts w:cs="Arial"/>
                <w:szCs w:val="18"/>
              </w:rPr>
            </w:pPr>
            <w:proofErr w:type="spellStart"/>
            <w:r w:rsidRPr="0061649B">
              <w:rPr>
                <w:rFonts w:cs="Arial"/>
                <w:szCs w:val="18"/>
              </w:rPr>
              <w:t>tjMDTLoggingDuration</w:t>
            </w:r>
            <w:proofErr w:type="spellEnd"/>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EB2759">
        <w:trPr>
          <w:cantSplit/>
          <w:jc w:val="center"/>
        </w:trPr>
        <w:tc>
          <w:tcPr>
            <w:tcW w:w="2547" w:type="dxa"/>
          </w:tcPr>
          <w:p w14:paraId="5B945C2A" w14:textId="77777777" w:rsidR="005F6801" w:rsidRPr="0061649B" w:rsidRDefault="005F6801" w:rsidP="006E3D0C">
            <w:pPr>
              <w:pStyle w:val="TAL"/>
              <w:rPr>
                <w:rFonts w:cs="Arial"/>
                <w:szCs w:val="18"/>
              </w:rPr>
            </w:pPr>
            <w:proofErr w:type="spellStart"/>
            <w:r w:rsidRPr="0061649B">
              <w:rPr>
                <w:rFonts w:cs="Arial"/>
                <w:szCs w:val="18"/>
              </w:rPr>
              <w:lastRenderedPageBreak/>
              <w:t>tjMDTLoggingInterval</w:t>
            </w:r>
            <w:proofErr w:type="spellEnd"/>
          </w:p>
        </w:tc>
        <w:tc>
          <w:tcPr>
            <w:tcW w:w="5245" w:type="dxa"/>
          </w:tcPr>
          <w:p w14:paraId="65A0A46D" w14:textId="532FEE71" w:rsidR="005F6801" w:rsidRPr="0061649B" w:rsidRDefault="005F6801" w:rsidP="006E3D0C">
            <w:pPr>
              <w:pStyle w:val="TAL"/>
              <w:rPr>
                <w:szCs w:val="18"/>
              </w:rPr>
            </w:pPr>
            <w:r w:rsidRPr="0061649B">
              <w:rPr>
                <w:rStyle w:val="TALChar1"/>
                <w:szCs w:val="18"/>
              </w:rPr>
              <w:t xml:space="preserve">It specifies the </w:t>
            </w:r>
            <w:proofErr w:type="spellStart"/>
            <w:r w:rsidRPr="0061649B">
              <w:rPr>
                <w:rStyle w:val="TALChar1"/>
                <w:szCs w:val="18"/>
              </w:rPr>
              <w:t>periodicty</w:t>
            </w:r>
            <w:proofErr w:type="spellEnd"/>
            <w:r w:rsidRPr="0061649B">
              <w:rPr>
                <w:rStyle w:val="TALChar1"/>
                <w:szCs w:val="18"/>
              </w:rPr>
              <w:t xml:space="preserve"> for Logged MDT. The attribute is applicable only for Logged MDT and Logged MBSFN MDT. In case this attribute is not </w:t>
            </w:r>
            <w:proofErr w:type="spellStart"/>
            <w:r w:rsidR="00F60677" w:rsidRPr="0061649B">
              <w:rPr>
                <w:rStyle w:val="TALChar1"/>
                <w:szCs w:val="18"/>
              </w:rPr>
              <w:t>S</w:t>
            </w:r>
            <w:r w:rsidRPr="0061649B">
              <w:rPr>
                <w:rStyle w:val="TALChar1"/>
                <w:szCs w:val="18"/>
              </w:rPr>
              <w:t>used</w:t>
            </w:r>
            <w:proofErr w:type="spellEnd"/>
            <w:r w:rsidRPr="0061649B">
              <w:rPr>
                <w:rStyle w:val="TALChar1"/>
                <w:szCs w:val="18"/>
              </w:rPr>
              <w:t>,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EB2759">
        <w:trPr>
          <w:cantSplit/>
          <w:jc w:val="center"/>
        </w:trPr>
        <w:tc>
          <w:tcPr>
            <w:tcW w:w="2547" w:type="dxa"/>
          </w:tcPr>
          <w:p w14:paraId="7C5B66CF" w14:textId="01EA0C16" w:rsidR="008A16E5" w:rsidRPr="0061649B" w:rsidRDefault="008A16E5" w:rsidP="008A16E5">
            <w:pPr>
              <w:pStyle w:val="TAL"/>
              <w:rPr>
                <w:rFonts w:cs="Arial"/>
                <w:szCs w:val="18"/>
              </w:rPr>
            </w:pPr>
            <w:proofErr w:type="spellStart"/>
            <w:r w:rsidRPr="00B940D8">
              <w:rPr>
                <w:rFonts w:cs="Arial"/>
                <w:szCs w:val="18"/>
              </w:rPr>
              <w:t>tjMDTLoggingEventThreshold</w:t>
            </w:r>
            <w:proofErr w:type="spellEnd"/>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EB2759">
        <w:trPr>
          <w:cantSplit/>
          <w:jc w:val="center"/>
        </w:trPr>
        <w:tc>
          <w:tcPr>
            <w:tcW w:w="2547" w:type="dxa"/>
          </w:tcPr>
          <w:p w14:paraId="56DFD708" w14:textId="35629BCB" w:rsidR="008A16E5" w:rsidRPr="0061649B" w:rsidRDefault="008A16E5" w:rsidP="008A16E5">
            <w:pPr>
              <w:pStyle w:val="TAL"/>
              <w:rPr>
                <w:rFonts w:cs="Arial"/>
                <w:szCs w:val="18"/>
              </w:rPr>
            </w:pPr>
            <w:proofErr w:type="spellStart"/>
            <w:r w:rsidRPr="00B940D8">
              <w:rPr>
                <w:rFonts w:cs="Arial"/>
                <w:szCs w:val="18"/>
              </w:rPr>
              <w:t>tjMDTLoggedHysteresis</w:t>
            </w:r>
            <w:proofErr w:type="spellEnd"/>
          </w:p>
        </w:tc>
        <w:tc>
          <w:tcPr>
            <w:tcW w:w="5245"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EB2759">
        <w:trPr>
          <w:cantSplit/>
          <w:jc w:val="center"/>
        </w:trPr>
        <w:tc>
          <w:tcPr>
            <w:tcW w:w="2547" w:type="dxa"/>
          </w:tcPr>
          <w:p w14:paraId="20EF98C7" w14:textId="64C44F77" w:rsidR="008A16E5" w:rsidRPr="0061649B" w:rsidRDefault="008A16E5" w:rsidP="008A16E5">
            <w:pPr>
              <w:pStyle w:val="TAL"/>
              <w:rPr>
                <w:rFonts w:cs="Arial"/>
                <w:szCs w:val="18"/>
              </w:rPr>
            </w:pPr>
            <w:proofErr w:type="spellStart"/>
            <w:r w:rsidRPr="00B940D8">
              <w:rPr>
                <w:rFonts w:cs="Arial"/>
                <w:szCs w:val="18"/>
              </w:rPr>
              <w:t>tjMDTLoggedTimeToTrigger</w:t>
            </w:r>
            <w:proofErr w:type="spellEnd"/>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EB2759">
        <w:trPr>
          <w:cantSplit/>
          <w:jc w:val="center"/>
        </w:trPr>
        <w:tc>
          <w:tcPr>
            <w:tcW w:w="2547" w:type="dxa"/>
          </w:tcPr>
          <w:p w14:paraId="6703189D" w14:textId="77777777" w:rsidR="005F6801" w:rsidRPr="0061649B" w:rsidRDefault="005F6801" w:rsidP="006E3D0C">
            <w:pPr>
              <w:pStyle w:val="TAL"/>
              <w:rPr>
                <w:rFonts w:cs="Arial"/>
                <w:szCs w:val="18"/>
              </w:rPr>
            </w:pPr>
            <w:proofErr w:type="spellStart"/>
            <w:r w:rsidRPr="0061649B">
              <w:rPr>
                <w:rFonts w:cs="Arial"/>
                <w:szCs w:val="18"/>
              </w:rPr>
              <w:t>tjMDTMBSFNArea</w:t>
            </w:r>
            <w:r w:rsidRPr="00202D71">
              <w:rPr>
                <w:rFonts w:cs="Arial"/>
                <w:szCs w:val="18"/>
              </w:rPr>
              <w:t>List</w:t>
            </w:r>
            <w:proofErr w:type="spellEnd"/>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 xml:space="preserve">See the clause 5.10.25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 xml:space="preserve">multiplicity: </w:t>
            </w:r>
            <w:proofErr w:type="gramStart"/>
            <w:r w:rsidRPr="0061649B">
              <w:t>1..</w:t>
            </w:r>
            <w:proofErr w:type="gramEnd"/>
            <w:r w:rsidRPr="0061649B">
              <w:t>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EB2759">
        <w:trPr>
          <w:cantSplit/>
          <w:jc w:val="center"/>
        </w:trPr>
        <w:tc>
          <w:tcPr>
            <w:tcW w:w="2547" w:type="dxa"/>
          </w:tcPr>
          <w:p w14:paraId="15B04D55" w14:textId="77777777" w:rsidR="005F6801" w:rsidRPr="00202D71" w:rsidRDefault="005F6801" w:rsidP="006E3D0C">
            <w:pPr>
              <w:pStyle w:val="TAL"/>
              <w:rPr>
                <w:rFonts w:cs="Arial"/>
                <w:szCs w:val="18"/>
              </w:rPr>
            </w:pPr>
            <w:proofErr w:type="spellStart"/>
            <w:r w:rsidRPr="0061649B">
              <w:rPr>
                <w:rFonts w:cs="Arial"/>
                <w:szCs w:val="18"/>
              </w:rPr>
              <w:t>tjMDTMeasurementPeriodLTE</w:t>
            </w:r>
            <w:proofErr w:type="spellEnd"/>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w:t>
            </w:r>
            <w:proofErr w:type="gramStart"/>
            <w:r w:rsidRPr="0061649B">
              <w:rPr>
                <w:rStyle w:val="TALChar1"/>
                <w:szCs w:val="18"/>
              </w:rPr>
              <w:t>and  Scheduled</w:t>
            </w:r>
            <w:proofErr w:type="gramEnd"/>
            <w:r w:rsidRPr="0061649B">
              <w:rPr>
                <w:rStyle w:val="TALChar1"/>
                <w:szCs w:val="18"/>
              </w:rPr>
              <w:t xml:space="preserve">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 xml:space="preserve">See the clause 5.10.23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EB2759">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 xml:space="preserve">See the clause 5.10.32 </w:t>
            </w:r>
            <w:proofErr w:type="gramStart"/>
            <w:r w:rsidRPr="0061649B">
              <w:t>of  TS</w:t>
            </w:r>
            <w:proofErr w:type="gramEnd"/>
            <w:r w:rsidRPr="0061649B">
              <w:t xml:space="preserve">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EB2759">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EB2759">
        <w:trPr>
          <w:cantSplit/>
          <w:jc w:val="center"/>
        </w:trPr>
        <w:tc>
          <w:tcPr>
            <w:tcW w:w="2547" w:type="dxa"/>
          </w:tcPr>
          <w:p w14:paraId="2D853B3F" w14:textId="77777777" w:rsidR="005F6801" w:rsidRPr="0061649B" w:rsidRDefault="005F6801" w:rsidP="006E3D0C">
            <w:pPr>
              <w:pStyle w:val="TAL"/>
              <w:rPr>
                <w:rFonts w:cs="Arial"/>
                <w:szCs w:val="18"/>
              </w:rPr>
            </w:pPr>
            <w:proofErr w:type="spellStart"/>
            <w:r w:rsidRPr="0061649B">
              <w:rPr>
                <w:rFonts w:cs="Arial"/>
                <w:szCs w:val="18"/>
              </w:rPr>
              <w:t>tjMDTMeasurementPeriodUMTS</w:t>
            </w:r>
            <w:proofErr w:type="spellEnd"/>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EB2759">
        <w:trPr>
          <w:cantSplit/>
          <w:jc w:val="center"/>
        </w:trPr>
        <w:tc>
          <w:tcPr>
            <w:tcW w:w="2547" w:type="dxa"/>
          </w:tcPr>
          <w:p w14:paraId="0CF32276" w14:textId="77777777" w:rsidR="008C7D37" w:rsidRPr="0061649B" w:rsidRDefault="008C7D37" w:rsidP="008C7D37">
            <w:pPr>
              <w:pStyle w:val="TAL"/>
              <w:rPr>
                <w:rFonts w:cs="Arial"/>
                <w:szCs w:val="18"/>
              </w:rPr>
            </w:pPr>
            <w:proofErr w:type="spellStart"/>
            <w:r w:rsidRPr="0061649B">
              <w:rPr>
                <w:rFonts w:cs="Arial"/>
                <w:szCs w:val="18"/>
              </w:rPr>
              <w:lastRenderedPageBreak/>
              <w:t>tjMDTCollectionPeriodRrmNR</w:t>
            </w:r>
            <w:proofErr w:type="spellEnd"/>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EB2759">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 xml:space="preserve">See the clause 5.10.34 </w:t>
            </w:r>
            <w:proofErr w:type="gramStart"/>
            <w:r w:rsidRPr="0061649B">
              <w:t>of  TS</w:t>
            </w:r>
            <w:proofErr w:type="gramEnd"/>
            <w:r w:rsidRPr="0061649B">
              <w:t xml:space="preserve">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EB2759">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 xml:space="preserve">See the clause 5.10.35 </w:t>
            </w:r>
            <w:proofErr w:type="gramStart"/>
            <w:r w:rsidRPr="0061649B">
              <w:t>of  TS</w:t>
            </w:r>
            <w:proofErr w:type="gramEnd"/>
            <w:r w:rsidRPr="0061649B">
              <w:t xml:space="preserve">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EB2759">
        <w:trPr>
          <w:cantSplit/>
          <w:jc w:val="center"/>
        </w:trPr>
        <w:tc>
          <w:tcPr>
            <w:tcW w:w="2547" w:type="dxa"/>
          </w:tcPr>
          <w:p w14:paraId="1E07AA0E" w14:textId="251EC9FE" w:rsidR="00CB18C9" w:rsidRPr="0061649B" w:rsidRDefault="00CB18C9" w:rsidP="00CB18C9">
            <w:pPr>
              <w:pStyle w:val="TAL"/>
              <w:rPr>
                <w:rFonts w:cs="Arial"/>
                <w:szCs w:val="18"/>
              </w:rPr>
            </w:pPr>
            <w:proofErr w:type="spellStart"/>
            <w:r w:rsidRPr="00B940D8">
              <w:rPr>
                <w:rFonts w:cs="Arial"/>
                <w:szCs w:val="18"/>
              </w:rPr>
              <w:t>tjMDTBeamLevelMeasurement</w:t>
            </w:r>
            <w:proofErr w:type="spellEnd"/>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EB2759">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EB2759">
        <w:trPr>
          <w:cantSplit/>
          <w:jc w:val="center"/>
        </w:trPr>
        <w:tc>
          <w:tcPr>
            <w:tcW w:w="2547" w:type="dxa"/>
          </w:tcPr>
          <w:p w14:paraId="150D601A" w14:textId="77777777" w:rsidR="005F6801" w:rsidRPr="00202D71" w:rsidRDefault="005F6801" w:rsidP="006E3D0C">
            <w:pPr>
              <w:pStyle w:val="TAL"/>
              <w:rPr>
                <w:rFonts w:cs="Arial"/>
                <w:szCs w:val="18"/>
              </w:rPr>
            </w:pPr>
            <w:proofErr w:type="spellStart"/>
            <w:r w:rsidRPr="0061649B">
              <w:rPr>
                <w:rFonts w:cs="Arial"/>
                <w:szCs w:val="18"/>
              </w:rPr>
              <w:t>tjMDTMeasurementQuantity</w:t>
            </w:r>
            <w:proofErr w:type="spellEnd"/>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EB2759">
        <w:trPr>
          <w:cantSplit/>
          <w:jc w:val="center"/>
        </w:trPr>
        <w:tc>
          <w:tcPr>
            <w:tcW w:w="2547" w:type="dxa"/>
          </w:tcPr>
          <w:p w14:paraId="2A2A5A09" w14:textId="60D19EB8" w:rsidR="005F6801" w:rsidRPr="0061649B" w:rsidRDefault="005F6801" w:rsidP="006E3D0C">
            <w:pPr>
              <w:pStyle w:val="TAL"/>
              <w:rPr>
                <w:rFonts w:cs="Arial"/>
                <w:szCs w:val="18"/>
              </w:rPr>
            </w:pPr>
            <w:proofErr w:type="spellStart"/>
            <w:r w:rsidRPr="0061649B">
              <w:rPr>
                <w:rFonts w:cs="Arial"/>
                <w:szCs w:val="18"/>
              </w:rPr>
              <w:t>tjMDTPLM</w:t>
            </w:r>
            <w:r w:rsidR="007D7DDE" w:rsidRPr="00202D71">
              <w:rPr>
                <w:rFonts w:cs="Arial"/>
                <w:szCs w:val="18"/>
              </w:rPr>
              <w:t>N</w:t>
            </w:r>
            <w:r w:rsidRPr="0061649B">
              <w:rPr>
                <w:rFonts w:cs="Arial"/>
                <w:szCs w:val="18"/>
              </w:rPr>
              <w:t>List</w:t>
            </w:r>
            <w:proofErr w:type="spellEnd"/>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 xml:space="preserve">multiplicity: </w:t>
            </w:r>
            <w:proofErr w:type="gramStart"/>
            <w:r w:rsidRPr="0061649B">
              <w:t>1..</w:t>
            </w:r>
            <w:proofErr w:type="gramEnd"/>
            <w:r w:rsidRPr="0061649B">
              <w:t>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EB2759">
        <w:trPr>
          <w:cantSplit/>
          <w:jc w:val="center"/>
        </w:trPr>
        <w:tc>
          <w:tcPr>
            <w:tcW w:w="2547" w:type="dxa"/>
          </w:tcPr>
          <w:p w14:paraId="4C05446E" w14:textId="77777777" w:rsidR="005F6801" w:rsidRPr="00202D71" w:rsidRDefault="005F6801" w:rsidP="006E3D0C">
            <w:pPr>
              <w:pStyle w:val="TAL"/>
              <w:rPr>
                <w:rFonts w:cs="Arial"/>
                <w:szCs w:val="18"/>
              </w:rPr>
            </w:pPr>
            <w:proofErr w:type="spellStart"/>
            <w:r w:rsidRPr="0061649B">
              <w:rPr>
                <w:rFonts w:cs="Arial"/>
                <w:szCs w:val="18"/>
              </w:rPr>
              <w:t>tjMDTPositioningMethod</w:t>
            </w:r>
            <w:proofErr w:type="spellEnd"/>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 xml:space="preserve">See the clause 5.10.19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EB2759">
        <w:trPr>
          <w:cantSplit/>
          <w:jc w:val="center"/>
        </w:trPr>
        <w:tc>
          <w:tcPr>
            <w:tcW w:w="2547" w:type="dxa"/>
          </w:tcPr>
          <w:p w14:paraId="5083106E" w14:textId="77777777" w:rsidR="005F6801" w:rsidRPr="00202D71" w:rsidRDefault="005F6801" w:rsidP="006E3D0C">
            <w:pPr>
              <w:pStyle w:val="TAL"/>
              <w:rPr>
                <w:rFonts w:cs="Arial"/>
                <w:szCs w:val="18"/>
              </w:rPr>
            </w:pPr>
            <w:proofErr w:type="spellStart"/>
            <w:r w:rsidRPr="0061649B">
              <w:rPr>
                <w:rFonts w:cs="Arial"/>
                <w:szCs w:val="18"/>
              </w:rPr>
              <w:t>tjMDTReportAmount</w:t>
            </w:r>
            <w:proofErr w:type="spellEnd"/>
          </w:p>
        </w:tc>
        <w:tc>
          <w:tcPr>
            <w:tcW w:w="5245"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E840EA" w:rsidRPr="00B26339" w14:paraId="0ECB451F" w14:textId="77777777" w:rsidTr="00EB2759">
        <w:trPr>
          <w:cantSplit/>
          <w:jc w:val="center"/>
        </w:trPr>
        <w:tc>
          <w:tcPr>
            <w:tcW w:w="2547" w:type="dxa"/>
          </w:tcPr>
          <w:p w14:paraId="4EA9C273" w14:textId="77777777" w:rsidR="005F6801" w:rsidRPr="00202D71" w:rsidRDefault="005F6801" w:rsidP="006E3D0C">
            <w:pPr>
              <w:pStyle w:val="TAL"/>
              <w:rPr>
                <w:rFonts w:cs="Arial"/>
                <w:szCs w:val="18"/>
              </w:rPr>
            </w:pPr>
            <w:proofErr w:type="spellStart"/>
            <w:r w:rsidRPr="0061649B">
              <w:rPr>
                <w:rFonts w:cs="Arial"/>
                <w:szCs w:val="18"/>
              </w:rPr>
              <w:t>tjMDTReportingTrigger</w:t>
            </w:r>
            <w:proofErr w:type="spellEnd"/>
          </w:p>
        </w:tc>
        <w:tc>
          <w:tcPr>
            <w:tcW w:w="5245" w:type="dxa"/>
          </w:tcPr>
          <w:p w14:paraId="6195935C" w14:textId="006DB50E" w:rsidR="005F6801" w:rsidRPr="0061649B" w:rsidRDefault="005F6801" w:rsidP="006E3D0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61649B">
              <w:rPr>
                <w:rFonts w:ascii="Courier New" w:hAnsi="Courier New" w:cs="Courier New"/>
                <w:szCs w:val="18"/>
              </w:rPr>
              <w:t>tjMDTListOfMeasurements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proofErr w:type="spellStart"/>
            <w:r w:rsidRPr="0061649B">
              <w:t>isOrdered</w:t>
            </w:r>
            <w:proofErr w:type="spellEnd"/>
            <w:r w:rsidRPr="0061649B">
              <w:t>: N/A</w:t>
            </w:r>
          </w:p>
          <w:p w14:paraId="69A7039A" w14:textId="77777777" w:rsidR="005F6801" w:rsidRPr="0061649B" w:rsidRDefault="005F6801">
            <w:pPr>
              <w:pStyle w:val="TAL"/>
            </w:pPr>
            <w:proofErr w:type="spellStart"/>
            <w:r w:rsidRPr="0061649B">
              <w:t>isUnique</w:t>
            </w:r>
            <w:proofErr w:type="spellEnd"/>
            <w:r w:rsidRPr="0061649B">
              <w:t>: N/A</w:t>
            </w:r>
          </w:p>
          <w:p w14:paraId="47420D67" w14:textId="478C463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4C08F5D2" w14:textId="77777777" w:rsidR="005F6801" w:rsidRPr="0061649B" w:rsidRDefault="005F6801">
            <w:pPr>
              <w:pStyle w:val="TAL"/>
            </w:pPr>
            <w:proofErr w:type="spellStart"/>
            <w:r w:rsidRPr="0061649B">
              <w:t>isNullable</w:t>
            </w:r>
            <w:proofErr w:type="spellEnd"/>
            <w:r w:rsidRPr="0061649B">
              <w:t>: True</w:t>
            </w:r>
          </w:p>
        </w:tc>
      </w:tr>
      <w:tr w:rsidR="00E840EA" w:rsidRPr="00B26339" w14:paraId="3E06B239" w14:textId="77777777" w:rsidTr="00EB2759">
        <w:trPr>
          <w:cantSplit/>
          <w:jc w:val="center"/>
        </w:trPr>
        <w:tc>
          <w:tcPr>
            <w:tcW w:w="2547" w:type="dxa"/>
          </w:tcPr>
          <w:p w14:paraId="272762D9" w14:textId="77777777" w:rsidR="005F6801" w:rsidRPr="00202D71" w:rsidRDefault="005F6801" w:rsidP="006E3D0C">
            <w:pPr>
              <w:pStyle w:val="TAL"/>
              <w:rPr>
                <w:rFonts w:cs="Arial"/>
                <w:szCs w:val="18"/>
              </w:rPr>
            </w:pPr>
            <w:proofErr w:type="spellStart"/>
            <w:r w:rsidRPr="0061649B">
              <w:rPr>
                <w:rFonts w:cs="Arial"/>
                <w:szCs w:val="18"/>
              </w:rPr>
              <w:lastRenderedPageBreak/>
              <w:t>tjMDTReportInterval</w:t>
            </w:r>
            <w:proofErr w:type="spellEnd"/>
          </w:p>
        </w:tc>
        <w:tc>
          <w:tcPr>
            <w:tcW w:w="5245"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 xml:space="preserve">See the clause 5.10.5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proofErr w:type="spellStart"/>
            <w:r w:rsidRPr="0061649B">
              <w:t>isOrdered</w:t>
            </w:r>
            <w:proofErr w:type="spellEnd"/>
            <w:r w:rsidRPr="0061649B">
              <w:t>: N/A</w:t>
            </w:r>
          </w:p>
          <w:p w14:paraId="5451DD7E" w14:textId="77777777" w:rsidR="005F6801" w:rsidRPr="0061649B" w:rsidRDefault="005F6801">
            <w:pPr>
              <w:pStyle w:val="TAL"/>
            </w:pPr>
            <w:proofErr w:type="spellStart"/>
            <w:r w:rsidRPr="0061649B">
              <w:t>isUnique</w:t>
            </w:r>
            <w:proofErr w:type="spellEnd"/>
            <w:r w:rsidRPr="0061649B">
              <w:t>: N/A</w:t>
            </w:r>
          </w:p>
          <w:p w14:paraId="63AB07FB" w14:textId="6B6D989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35E26E3" w14:textId="77777777" w:rsidR="005F6801" w:rsidRPr="0061649B" w:rsidRDefault="005F6801">
            <w:pPr>
              <w:pStyle w:val="TAL"/>
            </w:pPr>
            <w:proofErr w:type="spellStart"/>
            <w:r w:rsidRPr="0061649B">
              <w:t>isNullable</w:t>
            </w:r>
            <w:proofErr w:type="spellEnd"/>
            <w:r w:rsidRPr="0061649B">
              <w:t>: True</w:t>
            </w:r>
          </w:p>
        </w:tc>
      </w:tr>
      <w:tr w:rsidR="00E840EA" w:rsidRPr="00B26339" w14:paraId="5AE0AAB3" w14:textId="77777777" w:rsidTr="00EB2759">
        <w:trPr>
          <w:cantSplit/>
          <w:jc w:val="center"/>
        </w:trPr>
        <w:tc>
          <w:tcPr>
            <w:tcW w:w="2547" w:type="dxa"/>
          </w:tcPr>
          <w:p w14:paraId="21F013CB" w14:textId="77777777" w:rsidR="005F6801" w:rsidRPr="00202D71" w:rsidRDefault="005F6801" w:rsidP="006E3D0C">
            <w:pPr>
              <w:pStyle w:val="TAL"/>
              <w:rPr>
                <w:rFonts w:cs="Arial"/>
                <w:szCs w:val="18"/>
              </w:rPr>
            </w:pPr>
            <w:proofErr w:type="spellStart"/>
            <w:r w:rsidRPr="0061649B">
              <w:rPr>
                <w:rFonts w:cs="Arial"/>
                <w:szCs w:val="18"/>
              </w:rPr>
              <w:t>tjMDTReportType</w:t>
            </w:r>
            <w:proofErr w:type="spellEnd"/>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 xml:space="preserve">See the clause 5.10.27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proofErr w:type="spellStart"/>
            <w:r w:rsidRPr="0061649B">
              <w:t>isOrdered</w:t>
            </w:r>
            <w:proofErr w:type="spellEnd"/>
            <w:r w:rsidRPr="0061649B">
              <w:t>: N/A</w:t>
            </w:r>
          </w:p>
          <w:p w14:paraId="7D314926" w14:textId="77777777" w:rsidR="005F6801" w:rsidRPr="0061649B" w:rsidRDefault="005F6801">
            <w:pPr>
              <w:pStyle w:val="TAL"/>
            </w:pPr>
            <w:proofErr w:type="spellStart"/>
            <w:r w:rsidRPr="0061649B">
              <w:t>isUnique</w:t>
            </w:r>
            <w:proofErr w:type="spellEnd"/>
            <w:r w:rsidRPr="0061649B">
              <w:t>: N/A</w:t>
            </w:r>
          </w:p>
          <w:p w14:paraId="66D025B2" w14:textId="6683F46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5A431745" w14:textId="77777777" w:rsidR="005F6801" w:rsidRPr="0061649B" w:rsidRDefault="005F6801">
            <w:pPr>
              <w:pStyle w:val="TAL"/>
            </w:pPr>
            <w:proofErr w:type="spellStart"/>
            <w:r w:rsidRPr="0061649B">
              <w:t>isNullable</w:t>
            </w:r>
            <w:proofErr w:type="spellEnd"/>
            <w:r w:rsidRPr="0061649B">
              <w:t>: True</w:t>
            </w:r>
          </w:p>
        </w:tc>
      </w:tr>
      <w:tr w:rsidR="00E840EA" w:rsidRPr="00B26339" w14:paraId="724A00F9" w14:textId="77777777" w:rsidTr="00EB2759">
        <w:trPr>
          <w:cantSplit/>
          <w:jc w:val="center"/>
        </w:trPr>
        <w:tc>
          <w:tcPr>
            <w:tcW w:w="2547" w:type="dxa"/>
          </w:tcPr>
          <w:p w14:paraId="78017FCC" w14:textId="77777777" w:rsidR="005F6801" w:rsidRPr="00202D71" w:rsidRDefault="005F6801" w:rsidP="006E3D0C">
            <w:pPr>
              <w:pStyle w:val="TAL"/>
              <w:rPr>
                <w:rFonts w:cs="Arial"/>
                <w:szCs w:val="18"/>
              </w:rPr>
            </w:pPr>
            <w:proofErr w:type="spellStart"/>
            <w:r w:rsidRPr="0061649B">
              <w:rPr>
                <w:rFonts w:cs="Arial"/>
                <w:szCs w:val="18"/>
              </w:rPr>
              <w:t>tjMDTSensorInformation</w:t>
            </w:r>
            <w:proofErr w:type="spellEnd"/>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 xml:space="preserve">multiplicity: </w:t>
            </w:r>
            <w:proofErr w:type="gramStart"/>
            <w:r w:rsidRPr="0061649B">
              <w:t>1..</w:t>
            </w:r>
            <w:proofErr w:type="gramEnd"/>
            <w:r w:rsidRPr="0061649B">
              <w:t>*</w:t>
            </w:r>
          </w:p>
          <w:p w14:paraId="5AAC8FA9" w14:textId="6F4416EA" w:rsidR="005F6801" w:rsidRPr="0061649B" w:rsidRDefault="005F6801">
            <w:pPr>
              <w:pStyle w:val="TAL"/>
            </w:pPr>
            <w:proofErr w:type="spellStart"/>
            <w:r w:rsidRPr="0061649B">
              <w:t>isOrdered</w:t>
            </w:r>
            <w:proofErr w:type="spellEnd"/>
            <w:r w:rsidRPr="0061649B">
              <w:t xml:space="preserve">: </w:t>
            </w:r>
            <w:r w:rsidR="00B845D2" w:rsidRPr="0061649B">
              <w:t>False</w:t>
            </w:r>
          </w:p>
          <w:p w14:paraId="29103969" w14:textId="223006BF" w:rsidR="005F6801" w:rsidRPr="0061649B" w:rsidRDefault="005F6801">
            <w:pPr>
              <w:pStyle w:val="TAL"/>
            </w:pPr>
            <w:proofErr w:type="spellStart"/>
            <w:r w:rsidRPr="0061649B">
              <w:t>isUnique</w:t>
            </w:r>
            <w:proofErr w:type="spellEnd"/>
            <w:r w:rsidRPr="0061649B">
              <w:t xml:space="preserve">: </w:t>
            </w:r>
            <w:r w:rsidR="00B845D2" w:rsidRPr="0061649B">
              <w:t>True</w:t>
            </w:r>
          </w:p>
          <w:p w14:paraId="6E774403" w14:textId="277F8B0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79233E" w14:textId="77777777" w:rsidR="005F6801" w:rsidRPr="0061649B" w:rsidRDefault="005F6801">
            <w:pPr>
              <w:pStyle w:val="TAL"/>
            </w:pPr>
            <w:proofErr w:type="spellStart"/>
            <w:r w:rsidRPr="0061649B">
              <w:t>isNullable</w:t>
            </w:r>
            <w:proofErr w:type="spellEnd"/>
            <w:r w:rsidRPr="0061649B">
              <w:t>: True</w:t>
            </w:r>
          </w:p>
        </w:tc>
      </w:tr>
      <w:tr w:rsidR="00E840EA" w:rsidRPr="00B26339" w14:paraId="2D48C657" w14:textId="77777777" w:rsidTr="00EB2759">
        <w:trPr>
          <w:cantSplit/>
          <w:jc w:val="center"/>
        </w:trPr>
        <w:tc>
          <w:tcPr>
            <w:tcW w:w="2547" w:type="dxa"/>
          </w:tcPr>
          <w:p w14:paraId="1C144F9D" w14:textId="77777777" w:rsidR="005F6801" w:rsidRPr="00202D71" w:rsidRDefault="005F6801" w:rsidP="006E3D0C">
            <w:pPr>
              <w:pStyle w:val="TAL"/>
              <w:rPr>
                <w:rFonts w:cs="Arial"/>
                <w:szCs w:val="18"/>
              </w:rPr>
            </w:pPr>
            <w:proofErr w:type="spellStart"/>
            <w:r w:rsidRPr="0061649B">
              <w:rPr>
                <w:rFonts w:cs="Arial"/>
                <w:szCs w:val="18"/>
              </w:rPr>
              <w:t>tjMDTTraceCollectionEntityID</w:t>
            </w:r>
            <w:proofErr w:type="spellEnd"/>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proofErr w:type="spellStart"/>
            <w:r w:rsidRPr="0061649B">
              <w:t>isOrdered</w:t>
            </w:r>
            <w:proofErr w:type="spellEnd"/>
            <w:r w:rsidRPr="0061649B">
              <w:t>: N/A</w:t>
            </w:r>
          </w:p>
          <w:p w14:paraId="0C68F97F" w14:textId="77777777" w:rsidR="005F6801" w:rsidRPr="0061649B" w:rsidRDefault="005F6801">
            <w:pPr>
              <w:pStyle w:val="TAL"/>
            </w:pPr>
            <w:proofErr w:type="spellStart"/>
            <w:r w:rsidRPr="0061649B">
              <w:t>isUnique</w:t>
            </w:r>
            <w:proofErr w:type="spellEnd"/>
            <w:r w:rsidRPr="0061649B">
              <w:t>: N/A</w:t>
            </w:r>
          </w:p>
          <w:p w14:paraId="32383D80" w14:textId="63065E5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29C3277" w14:textId="77777777" w:rsidR="005F6801" w:rsidRPr="0061649B" w:rsidRDefault="005F6801">
            <w:pPr>
              <w:pStyle w:val="TAL"/>
            </w:pPr>
            <w:proofErr w:type="spellStart"/>
            <w:r w:rsidRPr="0061649B">
              <w:t>isNullable</w:t>
            </w:r>
            <w:proofErr w:type="spellEnd"/>
            <w:r w:rsidRPr="0061649B">
              <w:t>: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 xml:space="preserve">type: </w:t>
            </w:r>
            <w:proofErr w:type="spellStart"/>
            <w:r w:rsidRPr="0061649B">
              <w:t>Mcc</w:t>
            </w:r>
            <w:proofErr w:type="spellEnd"/>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proofErr w:type="spellStart"/>
            <w:r w:rsidRPr="0061649B">
              <w:t>isOrdered</w:t>
            </w:r>
            <w:proofErr w:type="spellEnd"/>
            <w:r w:rsidRPr="0061649B">
              <w:t>: N/A</w:t>
            </w:r>
          </w:p>
          <w:p w14:paraId="182EF0A3" w14:textId="77777777" w:rsidR="00C10DFF" w:rsidRPr="0061649B" w:rsidRDefault="00C10DFF" w:rsidP="00EA064B">
            <w:pPr>
              <w:pStyle w:val="TAL"/>
            </w:pPr>
            <w:proofErr w:type="spellStart"/>
            <w:r w:rsidRPr="0061649B">
              <w:t>isUnique</w:t>
            </w:r>
            <w:proofErr w:type="spellEnd"/>
            <w:r w:rsidRPr="0061649B">
              <w:t>: N/A</w:t>
            </w:r>
          </w:p>
          <w:p w14:paraId="5BD25470" w14:textId="065F2487"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A3653A9" w14:textId="2EFE2182" w:rsidR="00C10DFF" w:rsidRPr="0061649B" w:rsidRDefault="00C10DFF">
            <w:pPr>
              <w:pStyle w:val="TAL"/>
            </w:pPr>
            <w:proofErr w:type="spellStart"/>
            <w:r w:rsidRPr="0061649B">
              <w:t>isNullable</w:t>
            </w:r>
            <w:proofErr w:type="spellEnd"/>
            <w:r w:rsidRPr="0061649B">
              <w:t>: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 xml:space="preserve">type: </w:t>
            </w:r>
            <w:proofErr w:type="spellStart"/>
            <w:r w:rsidRPr="0061649B">
              <w:t>Mnc</w:t>
            </w:r>
            <w:proofErr w:type="spellEnd"/>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proofErr w:type="spellStart"/>
            <w:r w:rsidRPr="0061649B">
              <w:t>isOrdered</w:t>
            </w:r>
            <w:proofErr w:type="spellEnd"/>
            <w:r w:rsidRPr="0061649B">
              <w:t>: N/A</w:t>
            </w:r>
          </w:p>
          <w:p w14:paraId="4A01C2DF" w14:textId="77777777" w:rsidR="00C10DFF" w:rsidRPr="0061649B" w:rsidRDefault="00C10DFF" w:rsidP="00EA064B">
            <w:pPr>
              <w:pStyle w:val="TAL"/>
            </w:pPr>
            <w:proofErr w:type="spellStart"/>
            <w:r w:rsidRPr="0061649B">
              <w:t>isUnique</w:t>
            </w:r>
            <w:proofErr w:type="spellEnd"/>
            <w:r w:rsidRPr="0061649B">
              <w:t>: N/A</w:t>
            </w:r>
          </w:p>
          <w:p w14:paraId="409DC8BE" w14:textId="0B09037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2658DAD1" w14:textId="002AF1CD" w:rsidR="00C10DFF" w:rsidRPr="0061649B" w:rsidRDefault="00C10DFF">
            <w:pPr>
              <w:pStyle w:val="TAL"/>
            </w:pPr>
            <w:proofErr w:type="spellStart"/>
            <w:r w:rsidRPr="0061649B">
              <w:t>isNullable</w:t>
            </w:r>
            <w:proofErr w:type="spellEnd"/>
            <w:r w:rsidRPr="0061649B">
              <w:t>: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proofErr w:type="spellStart"/>
            <w:r w:rsidRPr="0061649B">
              <w:t>isOrdered</w:t>
            </w:r>
            <w:proofErr w:type="spellEnd"/>
            <w:r w:rsidRPr="0061649B">
              <w:t>: N/A</w:t>
            </w:r>
          </w:p>
          <w:p w14:paraId="7A5BC6A9" w14:textId="77777777" w:rsidR="00C10DFF" w:rsidRPr="0061649B" w:rsidRDefault="00C10DFF" w:rsidP="00EA064B">
            <w:pPr>
              <w:pStyle w:val="TAL"/>
            </w:pPr>
            <w:proofErr w:type="spellStart"/>
            <w:r w:rsidRPr="0061649B">
              <w:t>isUnique</w:t>
            </w:r>
            <w:proofErr w:type="spellEnd"/>
            <w:r w:rsidRPr="0061649B">
              <w:t>: N/A</w:t>
            </w:r>
          </w:p>
          <w:p w14:paraId="2DE14652" w14:textId="73D7D84E"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101BA858" w14:textId="36537442" w:rsidR="00C10DFF" w:rsidRPr="0061649B" w:rsidRDefault="00C10DFF">
            <w:pPr>
              <w:pStyle w:val="TAL"/>
            </w:pPr>
            <w:proofErr w:type="spellStart"/>
            <w:r w:rsidRPr="0061649B">
              <w:t>isNullable</w:t>
            </w:r>
            <w:proofErr w:type="spellEnd"/>
            <w:r w:rsidRPr="0061649B">
              <w:t>: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 xml:space="preserve">type: </w:t>
            </w:r>
            <w:proofErr w:type="spellStart"/>
            <w:r w:rsidRPr="0061649B">
              <w:t>FreqInfo</w:t>
            </w:r>
            <w:proofErr w:type="spellEnd"/>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proofErr w:type="spellStart"/>
            <w:r w:rsidRPr="0061649B">
              <w:t>isOrdered</w:t>
            </w:r>
            <w:proofErr w:type="spellEnd"/>
            <w:r w:rsidRPr="0061649B">
              <w:t>: N/A</w:t>
            </w:r>
          </w:p>
          <w:p w14:paraId="5D2DD46B" w14:textId="77777777" w:rsidR="00C10DFF" w:rsidRPr="0061649B" w:rsidRDefault="00C10DFF" w:rsidP="00EA064B">
            <w:pPr>
              <w:pStyle w:val="TAL"/>
            </w:pPr>
            <w:proofErr w:type="spellStart"/>
            <w:r w:rsidRPr="0061649B">
              <w:t>isUnique</w:t>
            </w:r>
            <w:proofErr w:type="spellEnd"/>
            <w:r w:rsidRPr="0061649B">
              <w:t>: N/A</w:t>
            </w:r>
          </w:p>
          <w:p w14:paraId="423B04C2" w14:textId="3A9218E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B2824E2" w14:textId="6D3251ED" w:rsidR="00C10DFF" w:rsidRPr="0061649B" w:rsidRDefault="00C10DFF">
            <w:pPr>
              <w:pStyle w:val="TAL"/>
            </w:pPr>
            <w:proofErr w:type="spellStart"/>
            <w:r w:rsidRPr="0061649B">
              <w:t>isNullable</w:t>
            </w:r>
            <w:proofErr w:type="spellEnd"/>
            <w:r w:rsidRPr="0061649B">
              <w:t>: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proofErr w:type="spellStart"/>
            <w:r w:rsidRPr="0061649B">
              <w:t>isOrdered</w:t>
            </w:r>
            <w:proofErr w:type="spellEnd"/>
            <w:r w:rsidRPr="0061649B">
              <w:t>: N/A</w:t>
            </w:r>
          </w:p>
          <w:p w14:paraId="171C0BB1" w14:textId="77777777" w:rsidR="00C10DFF" w:rsidRPr="0061649B" w:rsidRDefault="00C10DFF" w:rsidP="00EA064B">
            <w:pPr>
              <w:pStyle w:val="TAL"/>
            </w:pPr>
            <w:proofErr w:type="spellStart"/>
            <w:r w:rsidRPr="0061649B">
              <w:t>isUnique</w:t>
            </w:r>
            <w:proofErr w:type="spellEnd"/>
            <w:r w:rsidRPr="0061649B">
              <w:t>: N/A</w:t>
            </w:r>
          </w:p>
          <w:p w14:paraId="29F940A5" w14:textId="11D142F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85F1279" w14:textId="5A31CE62" w:rsidR="00C10DFF" w:rsidRPr="0061649B" w:rsidRDefault="00C10DFF">
            <w:pPr>
              <w:pStyle w:val="TAL"/>
            </w:pPr>
            <w:proofErr w:type="spellStart"/>
            <w:r w:rsidRPr="0061649B">
              <w:t>isNullable</w:t>
            </w:r>
            <w:proofErr w:type="spellEnd"/>
            <w:r w:rsidRPr="0061649B">
              <w:t>: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 xml:space="preserve">multiplicity: </w:t>
            </w:r>
            <w:proofErr w:type="gramStart"/>
            <w:r w:rsidRPr="0061649B">
              <w:t>1..</w:t>
            </w:r>
            <w:proofErr w:type="gramEnd"/>
            <w:r w:rsidRPr="0061649B">
              <w:t>*</w:t>
            </w:r>
          </w:p>
          <w:p w14:paraId="307913C3" w14:textId="24038FD2"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FF7FB2E" w14:textId="37B12FB3"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576BD74C" w14:textId="237FB9A6"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50C5DC8" w14:textId="5F2F524D" w:rsidR="00C10DFF" w:rsidRPr="0061649B" w:rsidRDefault="00C10DFF">
            <w:pPr>
              <w:pStyle w:val="TAL"/>
            </w:pPr>
            <w:proofErr w:type="spellStart"/>
            <w:r w:rsidRPr="0061649B">
              <w:t>isNullable</w:t>
            </w:r>
            <w:proofErr w:type="spellEnd"/>
            <w:r w:rsidRPr="0061649B">
              <w:t>: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proofErr w:type="spellStart"/>
            <w:r w:rsidRPr="0061649B">
              <w:rPr>
                <w:rFonts w:cs="Arial"/>
                <w:szCs w:val="18"/>
              </w:rPr>
              <w:lastRenderedPageBreak/>
              <w:t>pciList</w:t>
            </w:r>
            <w:proofErr w:type="spellEnd"/>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53779271" w14:textId="7601E40D"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D39D058" w14:textId="4196C341"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1DFA8AE6" w14:textId="4FCD6A4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6A673770" w14:textId="2FAF659C" w:rsidR="00C10DFF" w:rsidRPr="0061649B" w:rsidRDefault="00C10DFF">
            <w:pPr>
              <w:pStyle w:val="TAL"/>
            </w:pPr>
            <w:proofErr w:type="spellStart"/>
            <w:r w:rsidRPr="0061649B">
              <w:t>isNullable</w:t>
            </w:r>
            <w:proofErr w:type="spellEnd"/>
            <w:r w:rsidRPr="0061649B">
              <w:t>: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proofErr w:type="spellStart"/>
            <w:r w:rsidRPr="0061649B">
              <w:t>isOrdered</w:t>
            </w:r>
            <w:proofErr w:type="spellEnd"/>
            <w:r w:rsidRPr="0061649B">
              <w:t>: N/A</w:t>
            </w:r>
          </w:p>
          <w:p w14:paraId="01C410F2" w14:textId="77777777" w:rsidR="00C10DFF" w:rsidRPr="0061649B" w:rsidRDefault="00C10DFF" w:rsidP="00EA064B">
            <w:pPr>
              <w:pStyle w:val="TAL"/>
            </w:pPr>
            <w:proofErr w:type="spellStart"/>
            <w:r w:rsidRPr="0061649B">
              <w:t>isUnique</w:t>
            </w:r>
            <w:proofErr w:type="spellEnd"/>
            <w:r w:rsidRPr="0061649B">
              <w:t>: N/A</w:t>
            </w:r>
          </w:p>
          <w:p w14:paraId="59CABDDF" w14:textId="1672310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6B5903C" w14:textId="51E3096D" w:rsidR="00C10DFF" w:rsidRPr="0061649B" w:rsidRDefault="00C10DFF">
            <w:pPr>
              <w:pStyle w:val="TAL"/>
            </w:pPr>
            <w:proofErr w:type="spellStart"/>
            <w:r w:rsidRPr="0061649B">
              <w:t>isNullable</w:t>
            </w:r>
            <w:proofErr w:type="spellEnd"/>
            <w:r w:rsidRPr="0061649B">
              <w:t>: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 xml:space="preserve">type: </w:t>
            </w:r>
            <w:proofErr w:type="spellStart"/>
            <w:r w:rsidRPr="0061649B">
              <w:t>EutraCellId</w:t>
            </w:r>
            <w:proofErr w:type="spellEnd"/>
          </w:p>
          <w:p w14:paraId="053F216B"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61F1B380" w14:textId="77777777" w:rsidR="00C10DFF" w:rsidRPr="0061649B" w:rsidRDefault="00C10DFF" w:rsidP="00EA064B">
            <w:pPr>
              <w:pStyle w:val="TAL"/>
            </w:pPr>
            <w:proofErr w:type="spellStart"/>
            <w:r w:rsidRPr="0061649B">
              <w:t>isOrdered</w:t>
            </w:r>
            <w:proofErr w:type="spellEnd"/>
            <w:r w:rsidRPr="0061649B">
              <w:t>: False</w:t>
            </w:r>
          </w:p>
          <w:p w14:paraId="10802718" w14:textId="77777777" w:rsidR="00C10DFF" w:rsidRPr="0061649B" w:rsidRDefault="00C10DFF" w:rsidP="00EA064B">
            <w:pPr>
              <w:pStyle w:val="TAL"/>
            </w:pPr>
            <w:proofErr w:type="spellStart"/>
            <w:r w:rsidRPr="0061649B">
              <w:t>isUnique</w:t>
            </w:r>
            <w:proofErr w:type="spellEnd"/>
            <w:r w:rsidRPr="0061649B">
              <w:t>: True</w:t>
            </w:r>
          </w:p>
          <w:p w14:paraId="1F688549" w14:textId="35D0C01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568D0EB0" w14:textId="07CDF287" w:rsidR="00C10DFF" w:rsidRPr="0061649B" w:rsidRDefault="00C10DFF">
            <w:pPr>
              <w:pStyle w:val="TAL"/>
            </w:pPr>
            <w:proofErr w:type="spellStart"/>
            <w:r w:rsidRPr="0061649B">
              <w:t>isNullable</w:t>
            </w:r>
            <w:proofErr w:type="spellEnd"/>
            <w:r w:rsidRPr="0061649B">
              <w:t>: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 xml:space="preserve">type: </w:t>
            </w:r>
            <w:proofErr w:type="spellStart"/>
            <w:r w:rsidRPr="0061649B">
              <w:t>NrCellId</w:t>
            </w:r>
            <w:proofErr w:type="spellEnd"/>
          </w:p>
          <w:p w14:paraId="233E5C7D"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2A6EDB1D" w14:textId="77777777" w:rsidR="00C10DFF" w:rsidRPr="0061649B" w:rsidRDefault="00C10DFF" w:rsidP="00EA064B">
            <w:pPr>
              <w:pStyle w:val="TAL"/>
            </w:pPr>
            <w:proofErr w:type="spellStart"/>
            <w:r w:rsidRPr="0061649B">
              <w:t>isOrdered</w:t>
            </w:r>
            <w:proofErr w:type="spellEnd"/>
            <w:r w:rsidRPr="0061649B">
              <w:t>: False</w:t>
            </w:r>
          </w:p>
          <w:p w14:paraId="79D8A7BF" w14:textId="77777777" w:rsidR="00C10DFF" w:rsidRPr="0061649B" w:rsidRDefault="00C10DFF" w:rsidP="00EA064B">
            <w:pPr>
              <w:pStyle w:val="TAL"/>
            </w:pPr>
            <w:proofErr w:type="spellStart"/>
            <w:r w:rsidRPr="0061649B">
              <w:t>isUnique</w:t>
            </w:r>
            <w:proofErr w:type="spellEnd"/>
            <w:r w:rsidRPr="0061649B">
              <w:t>: True</w:t>
            </w:r>
          </w:p>
          <w:p w14:paraId="07A83DC8" w14:textId="2465788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ADFB133" w14:textId="5C56CAA4" w:rsidR="00C10DFF" w:rsidRPr="0061649B" w:rsidRDefault="00C10DFF">
            <w:pPr>
              <w:pStyle w:val="TAL"/>
            </w:pPr>
            <w:proofErr w:type="spellStart"/>
            <w:r w:rsidRPr="0061649B">
              <w:t>isNullable</w:t>
            </w:r>
            <w:proofErr w:type="spellEnd"/>
            <w:r w:rsidRPr="0061649B">
              <w:t>: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 xml:space="preserve">multiplicity: </w:t>
            </w:r>
            <w:proofErr w:type="gramStart"/>
            <w:r w:rsidRPr="0061649B">
              <w:t>1..</w:t>
            </w:r>
            <w:proofErr w:type="gramEnd"/>
            <w:r w:rsidRPr="0061649B">
              <w:t>8</w:t>
            </w:r>
          </w:p>
          <w:p w14:paraId="1D88FFDB" w14:textId="77777777" w:rsidR="00C10DFF" w:rsidRPr="0061649B" w:rsidRDefault="00C10DFF" w:rsidP="00EA064B">
            <w:pPr>
              <w:pStyle w:val="TAL"/>
            </w:pPr>
            <w:proofErr w:type="spellStart"/>
            <w:r w:rsidRPr="0061649B">
              <w:t>isOrdered</w:t>
            </w:r>
            <w:proofErr w:type="spellEnd"/>
            <w:r w:rsidRPr="0061649B">
              <w:t>: False</w:t>
            </w:r>
          </w:p>
          <w:p w14:paraId="2BCC2351" w14:textId="77777777" w:rsidR="00C10DFF" w:rsidRPr="0061649B" w:rsidRDefault="00C10DFF" w:rsidP="00EA064B">
            <w:pPr>
              <w:pStyle w:val="TAL"/>
            </w:pPr>
            <w:proofErr w:type="spellStart"/>
            <w:r w:rsidRPr="0061649B">
              <w:t>isUnique</w:t>
            </w:r>
            <w:proofErr w:type="spellEnd"/>
            <w:r w:rsidRPr="0061649B">
              <w:t>: True</w:t>
            </w:r>
          </w:p>
          <w:p w14:paraId="51739B17" w14:textId="63CD0ABC"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1A9EA01" w14:textId="5B1191D4" w:rsidR="00C10DFF" w:rsidRPr="0061649B" w:rsidRDefault="00C10DFF">
            <w:pPr>
              <w:pStyle w:val="TAL"/>
            </w:pPr>
            <w:proofErr w:type="spellStart"/>
            <w:r w:rsidRPr="0061649B">
              <w:t>isNullable</w:t>
            </w:r>
            <w:proofErr w:type="spellEnd"/>
            <w:r w:rsidRPr="0061649B">
              <w:t>: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 xml:space="preserve">multiplicity: </w:t>
            </w:r>
            <w:proofErr w:type="gramStart"/>
            <w:r w:rsidRPr="0061649B">
              <w:t>1..</w:t>
            </w:r>
            <w:proofErr w:type="gramEnd"/>
            <w:r w:rsidRPr="0061649B">
              <w:t>8</w:t>
            </w:r>
          </w:p>
          <w:p w14:paraId="359EFE33" w14:textId="77777777" w:rsidR="00C10DFF" w:rsidRPr="0061649B" w:rsidRDefault="00C10DFF" w:rsidP="00EA064B">
            <w:pPr>
              <w:pStyle w:val="TAL"/>
            </w:pPr>
            <w:proofErr w:type="spellStart"/>
            <w:r w:rsidRPr="0061649B">
              <w:t>isOrdered</w:t>
            </w:r>
            <w:proofErr w:type="spellEnd"/>
            <w:r w:rsidRPr="0061649B">
              <w:t>: False</w:t>
            </w:r>
          </w:p>
          <w:p w14:paraId="2F8AB24F" w14:textId="77777777" w:rsidR="00C10DFF" w:rsidRPr="0061649B" w:rsidRDefault="00C10DFF" w:rsidP="00EA064B">
            <w:pPr>
              <w:pStyle w:val="TAL"/>
            </w:pPr>
            <w:proofErr w:type="spellStart"/>
            <w:r w:rsidRPr="0061649B">
              <w:t>isUnique</w:t>
            </w:r>
            <w:proofErr w:type="spellEnd"/>
            <w:r w:rsidRPr="0061649B">
              <w:t>: True</w:t>
            </w:r>
          </w:p>
          <w:p w14:paraId="76E75AFC" w14:textId="4C21C3A2"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A549A69" w14:textId="249A7108" w:rsidR="00C10DFF" w:rsidRPr="0061649B" w:rsidRDefault="00C10DFF">
            <w:pPr>
              <w:pStyle w:val="TAL"/>
            </w:pPr>
            <w:proofErr w:type="spellStart"/>
            <w:r w:rsidRPr="0061649B">
              <w:t>isNullable</w:t>
            </w:r>
            <w:proofErr w:type="spellEnd"/>
            <w:r w:rsidRPr="0061649B">
              <w:t>: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proofErr w:type="spellStart"/>
            <w:r w:rsidRPr="0061649B">
              <w:t>isOrdered</w:t>
            </w:r>
            <w:proofErr w:type="spellEnd"/>
            <w:r w:rsidRPr="0061649B">
              <w:t>: N/A</w:t>
            </w:r>
          </w:p>
          <w:p w14:paraId="776C44E8" w14:textId="77777777" w:rsidR="00C10DFF" w:rsidRPr="0061649B" w:rsidRDefault="00C10DFF" w:rsidP="00EA064B">
            <w:pPr>
              <w:pStyle w:val="TAL"/>
            </w:pPr>
            <w:proofErr w:type="spellStart"/>
            <w:r w:rsidRPr="0061649B">
              <w:t>isUnique</w:t>
            </w:r>
            <w:proofErr w:type="spellEnd"/>
            <w:r w:rsidRPr="0061649B">
              <w:t>: N/A</w:t>
            </w:r>
          </w:p>
          <w:p w14:paraId="0F9C817A" w14:textId="465B08E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94A9053" w14:textId="021FEF47" w:rsidR="00C10DFF" w:rsidRPr="0061649B" w:rsidRDefault="00C10DFF">
            <w:pPr>
              <w:pStyle w:val="TAL"/>
            </w:pPr>
            <w:proofErr w:type="spellStart"/>
            <w:r w:rsidRPr="0061649B">
              <w:t>isNullable</w:t>
            </w:r>
            <w:proofErr w:type="spellEnd"/>
            <w:r w:rsidRPr="0061649B">
              <w:t>: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proofErr w:type="spellStart"/>
            <w:r w:rsidRPr="0061649B">
              <w:t>isOrdered</w:t>
            </w:r>
            <w:proofErr w:type="spellEnd"/>
            <w:r w:rsidRPr="0061649B">
              <w:t>: N/A</w:t>
            </w:r>
          </w:p>
          <w:p w14:paraId="1C0D7B97" w14:textId="77777777" w:rsidR="00C10DFF" w:rsidRPr="0061649B" w:rsidRDefault="00C10DFF" w:rsidP="00EA064B">
            <w:pPr>
              <w:pStyle w:val="TAL"/>
            </w:pPr>
            <w:proofErr w:type="spellStart"/>
            <w:r w:rsidRPr="0061649B">
              <w:t>isUnique</w:t>
            </w:r>
            <w:proofErr w:type="spellEnd"/>
            <w:r w:rsidRPr="0061649B">
              <w:t>: N/A</w:t>
            </w:r>
          </w:p>
          <w:p w14:paraId="4C4B0B20" w14:textId="2D72353B"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48C95CA" w14:textId="75F69819" w:rsidR="00C10DFF" w:rsidRPr="0061649B" w:rsidRDefault="00C10DFF">
            <w:pPr>
              <w:pStyle w:val="TAL"/>
            </w:pPr>
            <w:proofErr w:type="spellStart"/>
            <w:r w:rsidRPr="0061649B">
              <w:t>isNullable</w:t>
            </w:r>
            <w:proofErr w:type="spellEnd"/>
            <w:r w:rsidRPr="0061649B">
              <w:t>: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proofErr w:type="spellStart"/>
            <w:r w:rsidRPr="0061649B">
              <w:t>isOrdered</w:t>
            </w:r>
            <w:proofErr w:type="spellEnd"/>
            <w:r w:rsidRPr="0061649B">
              <w:t>: N/A</w:t>
            </w:r>
          </w:p>
          <w:p w14:paraId="29AC1219" w14:textId="77777777" w:rsidR="00571ED2" w:rsidRPr="0061649B" w:rsidRDefault="00571ED2" w:rsidP="00EA064B">
            <w:pPr>
              <w:pStyle w:val="TAL"/>
            </w:pPr>
            <w:proofErr w:type="spellStart"/>
            <w:r w:rsidRPr="0061649B">
              <w:t>isUnique</w:t>
            </w:r>
            <w:proofErr w:type="spellEnd"/>
            <w:r w:rsidRPr="0061649B">
              <w:t>: N/A</w:t>
            </w:r>
          </w:p>
          <w:p w14:paraId="493F08EC" w14:textId="77777777" w:rsidR="00571ED2" w:rsidRPr="0061649B" w:rsidRDefault="00571ED2" w:rsidP="00EA064B">
            <w:pPr>
              <w:pStyle w:val="TAL"/>
            </w:pPr>
            <w:proofErr w:type="spellStart"/>
            <w:r w:rsidRPr="0061649B">
              <w:t>defaultValue</w:t>
            </w:r>
            <w:proofErr w:type="spellEnd"/>
            <w:r w:rsidRPr="0061649B">
              <w:t>: None</w:t>
            </w:r>
          </w:p>
          <w:p w14:paraId="6864DBC3" w14:textId="12461649" w:rsidR="00571ED2" w:rsidRPr="0061649B" w:rsidRDefault="00571ED2" w:rsidP="00EA064B">
            <w:pPr>
              <w:pStyle w:val="TAL"/>
            </w:pPr>
            <w:proofErr w:type="spellStart"/>
            <w:r w:rsidRPr="0061649B">
              <w:t>isNullable</w:t>
            </w:r>
            <w:proofErr w:type="spellEnd"/>
            <w:r w:rsidRPr="0061649B">
              <w:t>: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proofErr w:type="spellStart"/>
            <w:r w:rsidRPr="0061649B">
              <w:t>isOrdered</w:t>
            </w:r>
            <w:proofErr w:type="spellEnd"/>
            <w:r w:rsidRPr="0061649B">
              <w:t>: N/A</w:t>
            </w:r>
          </w:p>
          <w:p w14:paraId="10E738D1" w14:textId="77777777" w:rsidR="00571ED2" w:rsidRPr="0061649B" w:rsidRDefault="00571ED2" w:rsidP="00EA064B">
            <w:pPr>
              <w:pStyle w:val="TAL"/>
            </w:pPr>
            <w:proofErr w:type="spellStart"/>
            <w:r w:rsidRPr="0061649B">
              <w:t>isUnique</w:t>
            </w:r>
            <w:proofErr w:type="spellEnd"/>
            <w:r w:rsidRPr="0061649B">
              <w:t>: N/A</w:t>
            </w:r>
          </w:p>
          <w:p w14:paraId="117B6665" w14:textId="77777777" w:rsidR="00571ED2" w:rsidRPr="0061649B" w:rsidRDefault="00571ED2" w:rsidP="00EA064B">
            <w:pPr>
              <w:pStyle w:val="TAL"/>
            </w:pPr>
            <w:proofErr w:type="spellStart"/>
            <w:r w:rsidRPr="0061649B">
              <w:t>defaultValue</w:t>
            </w:r>
            <w:proofErr w:type="spellEnd"/>
            <w:r w:rsidRPr="0061649B">
              <w:t>: None</w:t>
            </w:r>
          </w:p>
          <w:p w14:paraId="3A97421B" w14:textId="4613FA92" w:rsidR="00571ED2" w:rsidRPr="0061649B" w:rsidRDefault="00571ED2" w:rsidP="00EA064B">
            <w:pPr>
              <w:pStyle w:val="TAL"/>
            </w:pPr>
            <w:proofErr w:type="spellStart"/>
            <w:r w:rsidRPr="0061649B">
              <w:t>isNullable</w:t>
            </w:r>
            <w:proofErr w:type="spellEnd"/>
            <w:r w:rsidRPr="0061649B">
              <w:t>: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proofErr w:type="spellStart"/>
            <w:r w:rsidRPr="0061649B">
              <w:t>isOrdered</w:t>
            </w:r>
            <w:proofErr w:type="spellEnd"/>
            <w:r w:rsidRPr="0061649B">
              <w:t>: N/A</w:t>
            </w:r>
          </w:p>
          <w:p w14:paraId="60CA21F0" w14:textId="77777777" w:rsidR="00571ED2" w:rsidRPr="0061649B" w:rsidRDefault="00571ED2" w:rsidP="00EA064B">
            <w:pPr>
              <w:pStyle w:val="TAL"/>
            </w:pPr>
            <w:proofErr w:type="spellStart"/>
            <w:r w:rsidRPr="0061649B">
              <w:t>isUnique</w:t>
            </w:r>
            <w:proofErr w:type="spellEnd"/>
            <w:r w:rsidRPr="0061649B">
              <w:t>: N/A</w:t>
            </w:r>
          </w:p>
          <w:p w14:paraId="4584F105" w14:textId="77777777" w:rsidR="00571ED2" w:rsidRPr="0061649B" w:rsidRDefault="00571ED2" w:rsidP="00EA064B">
            <w:pPr>
              <w:pStyle w:val="TAL"/>
            </w:pPr>
            <w:proofErr w:type="spellStart"/>
            <w:r w:rsidRPr="0061649B">
              <w:t>defaultValue</w:t>
            </w:r>
            <w:proofErr w:type="spellEnd"/>
            <w:r w:rsidRPr="0061649B">
              <w:t>: None</w:t>
            </w:r>
          </w:p>
          <w:p w14:paraId="4F7750F5" w14:textId="181F17D3" w:rsidR="00571ED2" w:rsidRPr="0061649B" w:rsidRDefault="00571ED2" w:rsidP="00EA064B">
            <w:pPr>
              <w:pStyle w:val="TAL"/>
            </w:pPr>
            <w:proofErr w:type="spellStart"/>
            <w:r w:rsidRPr="0061649B">
              <w:t>isNullable</w:t>
            </w:r>
            <w:proofErr w:type="spellEnd"/>
            <w:r w:rsidRPr="0061649B">
              <w:t>: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proofErr w:type="spellStart"/>
            <w:r w:rsidRPr="00B940D8">
              <w:rPr>
                <w:rFonts w:cs="Arial"/>
              </w:rPr>
              <w:lastRenderedPageBreak/>
              <w:t>mnsAddress</w:t>
            </w:r>
            <w:proofErr w:type="spellEnd"/>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proofErr w:type="spellStart"/>
            <w:r w:rsidRPr="0061649B">
              <w:t>isOrdered</w:t>
            </w:r>
            <w:proofErr w:type="spellEnd"/>
            <w:r w:rsidRPr="0061649B">
              <w:t>: N/A</w:t>
            </w:r>
          </w:p>
          <w:p w14:paraId="1CCE0046" w14:textId="77777777" w:rsidR="00571ED2" w:rsidRPr="0061649B" w:rsidRDefault="00571ED2" w:rsidP="00EA064B">
            <w:pPr>
              <w:pStyle w:val="TAL"/>
            </w:pPr>
            <w:proofErr w:type="spellStart"/>
            <w:r w:rsidRPr="0061649B">
              <w:t>isUnique</w:t>
            </w:r>
            <w:proofErr w:type="spellEnd"/>
            <w:r w:rsidRPr="0061649B">
              <w:t>: N/A</w:t>
            </w:r>
          </w:p>
          <w:p w14:paraId="25ED49C9" w14:textId="77777777" w:rsidR="00571ED2" w:rsidRPr="0061649B" w:rsidRDefault="00571ED2" w:rsidP="00EA064B">
            <w:pPr>
              <w:pStyle w:val="TAL"/>
            </w:pPr>
            <w:proofErr w:type="spellStart"/>
            <w:r w:rsidRPr="0061649B">
              <w:t>defaultValue</w:t>
            </w:r>
            <w:proofErr w:type="spellEnd"/>
            <w:r w:rsidRPr="0061649B">
              <w:t>: None</w:t>
            </w:r>
          </w:p>
          <w:p w14:paraId="6ECD9C84" w14:textId="1B345B05" w:rsidR="00571ED2" w:rsidRPr="0061649B" w:rsidRDefault="00571ED2" w:rsidP="00EA064B">
            <w:pPr>
              <w:pStyle w:val="TAL"/>
            </w:pPr>
            <w:proofErr w:type="spellStart"/>
            <w:r w:rsidRPr="0061649B">
              <w:t>isNullable</w:t>
            </w:r>
            <w:proofErr w:type="spellEnd"/>
            <w:r w:rsidRPr="0061649B">
              <w:t>: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proofErr w:type="spellStart"/>
            <w:r w:rsidRPr="00B940D8">
              <w:rPr>
                <w:rFonts w:cs="Arial"/>
                <w:szCs w:val="18"/>
                <w:u w:val="single"/>
              </w:rPr>
              <w:t>ProcessMonitor.status</w:t>
            </w:r>
            <w:proofErr w:type="spellEnd"/>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proofErr w:type="spellStart"/>
            <w:r w:rsidRPr="0061649B">
              <w:rPr>
                <w:szCs w:val="18"/>
              </w:rPr>
              <w:t>allowedValues</w:t>
            </w:r>
            <w:proofErr w:type="spellEnd"/>
            <w:r w:rsidRPr="0061649B">
              <w:rPr>
                <w:szCs w:val="18"/>
              </w:rPr>
              <w:t>:</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proofErr w:type="spellStart"/>
            <w:r w:rsidRPr="00B940D8">
              <w:rPr>
                <w:rFonts w:cs="Arial"/>
                <w:szCs w:val="18"/>
                <w:u w:val="single"/>
              </w:rPr>
              <w:t>ProcessMonitor.progressPercentage</w:t>
            </w:r>
            <w:proofErr w:type="spellEnd"/>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proofErr w:type="spellStart"/>
            <w:r w:rsidRPr="00B940D8">
              <w:rPr>
                <w:rFonts w:cs="Arial"/>
                <w:szCs w:val="18"/>
                <w:u w:val="single"/>
              </w:rPr>
              <w:t>ProcessMonitor.progressStateInfo</w:t>
            </w:r>
            <w:proofErr w:type="spellEnd"/>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proofErr w:type="spellStart"/>
            <w:r w:rsidRPr="00B940D8">
              <w:rPr>
                <w:rFonts w:cs="Arial"/>
                <w:szCs w:val="18"/>
                <w:u w:val="single"/>
              </w:rPr>
              <w:t>ProcessMonitor.resultStateInfo</w:t>
            </w:r>
            <w:proofErr w:type="spellEnd"/>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proofErr w:type="spellStart"/>
            <w:r w:rsidRPr="00B940D8">
              <w:rPr>
                <w:rFonts w:cs="Arial"/>
                <w:szCs w:val="18"/>
                <w:u w:val="single"/>
              </w:rPr>
              <w:t>ProcessMonitor.startTime</w:t>
            </w:r>
            <w:proofErr w:type="spellEnd"/>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6894907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proofErr w:type="spellStart"/>
            <w:r w:rsidRPr="00B940D8">
              <w:rPr>
                <w:rFonts w:cs="Arial"/>
                <w:szCs w:val="18"/>
                <w:u w:val="single"/>
              </w:rPr>
              <w:t>ProcessMonitor.endTime</w:t>
            </w:r>
            <w:proofErr w:type="spellEnd"/>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4617B5CF"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proofErr w:type="spellStart"/>
            <w:r w:rsidRPr="00B940D8">
              <w:rPr>
                <w:rFonts w:cs="Arial"/>
                <w:szCs w:val="18"/>
                <w:u w:val="single"/>
              </w:rPr>
              <w:lastRenderedPageBreak/>
              <w:t>ProcessMonitor.timer</w:t>
            </w:r>
            <w:proofErr w:type="spellEnd"/>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34A6" w:rsidRPr="0061649B" w:rsidRDefault="008934A6" w:rsidP="008934A6">
            <w:pPr>
              <w:pStyle w:val="TAL"/>
              <w:spacing w:before="20" w:after="20"/>
              <w:rPr>
                <w:lang w:eastAsia="zh-CN"/>
              </w:rPr>
            </w:pPr>
            <w:r w:rsidRPr="0061649B">
              <w:rPr>
                <w:lang w:eastAsia="zh-CN"/>
              </w:rPr>
              <w:t>If the consumer has not set the timer the MnS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7F6D4BF2"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proofErr w:type="spellStart"/>
            <w:r w:rsidRPr="00B940D8">
              <w:rPr>
                <w:rFonts w:cs="Arial"/>
              </w:rPr>
              <w:t>mnsScope</w:t>
            </w:r>
            <w:proofErr w:type="spellEnd"/>
          </w:p>
        </w:tc>
        <w:tc>
          <w:tcPr>
            <w:tcW w:w="5245" w:type="dxa"/>
          </w:tcPr>
          <w:p w14:paraId="588638FC" w14:textId="4834EB04" w:rsidR="006201A7" w:rsidRPr="00B940D8" w:rsidRDefault="006201A7" w:rsidP="006201A7">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6201A7" w:rsidRPr="00B940D8" w:rsidRDefault="006201A7" w:rsidP="006201A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6201A7" w:rsidRPr="0061649B" w:rsidRDefault="006201A7" w:rsidP="006201A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proofErr w:type="spellStart"/>
            <w:r>
              <w:rPr>
                <w:szCs w:val="18"/>
              </w:rPr>
              <w:t>managementData</w:t>
            </w:r>
            <w:r w:rsidRPr="0045307C">
              <w:rPr>
                <w:szCs w:val="18"/>
              </w:rPr>
              <w:t>Type</w:t>
            </w:r>
            <w:proofErr w:type="spellEnd"/>
          </w:p>
        </w:tc>
        <w:tc>
          <w:tcPr>
            <w:tcW w:w="5245" w:type="dxa"/>
          </w:tcPr>
          <w:p w14:paraId="64081CB6" w14:textId="77777777" w:rsidR="00202D71" w:rsidRDefault="00202D71" w:rsidP="00202D71">
            <w:pPr>
              <w:pStyle w:val="TAL"/>
              <w:spacing w:before="20" w:after="20"/>
            </w:pPr>
            <w:proofErr w:type="gramStart"/>
            <w:r w:rsidRPr="00FF7A40">
              <w:t>This attributes</w:t>
            </w:r>
            <w:proofErr w:type="gramEnd"/>
            <w:r w:rsidRPr="00FF7A40">
              <w:t xml:space="preserve">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B45529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7E780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7CF39C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5B4F604" w14:textId="53E73DCF"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proofErr w:type="spellStart"/>
            <w:r w:rsidRPr="0045307C">
              <w:rPr>
                <w:szCs w:val="18"/>
              </w:rPr>
              <w:t>targetNodeFilter</w:t>
            </w:r>
            <w:proofErr w:type="spellEnd"/>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F3CC09"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E75E2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proofErr w:type="spellStart"/>
            <w:r>
              <w:rPr>
                <w:szCs w:val="18"/>
              </w:rPr>
              <w:t>areaOfInterest</w:t>
            </w:r>
            <w:proofErr w:type="spellEnd"/>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51A0E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970CA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proofErr w:type="spellStart"/>
            <w:r w:rsidRPr="0045307C">
              <w:rPr>
                <w:szCs w:val="18"/>
              </w:rPr>
              <w:t>networkDomain</w:t>
            </w:r>
            <w:proofErr w:type="spellEnd"/>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proofErr w:type="spellStart"/>
            <w:r>
              <w:rPr>
                <w:szCs w:val="18"/>
              </w:rPr>
              <w:t>cpUpType</w:t>
            </w:r>
            <w:proofErr w:type="spellEnd"/>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proofErr w:type="spellStart"/>
            <w:r>
              <w:rPr>
                <w:szCs w:val="18"/>
              </w:rPr>
              <w:t>sst</w:t>
            </w:r>
            <w:proofErr w:type="spellEnd"/>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proofErr w:type="spellStart"/>
            <w:r w:rsidRPr="00B4263A">
              <w:rPr>
                <w:szCs w:val="18"/>
              </w:rPr>
              <w:t>collectionTimePeriod</w:t>
            </w:r>
            <w:proofErr w:type="spellEnd"/>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CollectionDuration</w:t>
            </w:r>
            <w:proofErr w:type="spellEnd"/>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proofErr w:type="spellStart"/>
            <w:r>
              <w:rPr>
                <w:szCs w:val="18"/>
              </w:rPr>
              <w:lastRenderedPageBreak/>
              <w:t>startTime</w:t>
            </w:r>
            <w:proofErr w:type="spellEnd"/>
          </w:p>
        </w:tc>
        <w:tc>
          <w:tcPr>
            <w:tcW w:w="5245" w:type="dxa"/>
          </w:tcPr>
          <w:p w14:paraId="0CF356AE"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E510164"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Data type "RFC3339DateTime" consists of date and time separated by "T", as specified by "date-time" in </w:t>
            </w:r>
            <w:r w:rsidRPr="00A42945">
              <w:rPr>
                <w:rFonts w:ascii="Arial" w:hAnsi="Arial" w:cs="Arial"/>
                <w:sz w:val="18"/>
                <w:szCs w:val="18"/>
                <w:lang w:eastAsia="zh-CN"/>
              </w:rPr>
              <w:t>RFC3339 [x]</w:t>
            </w:r>
            <w:r>
              <w:rPr>
                <w:rFonts w:ascii="Arial" w:hAnsi="Arial" w:cs="Arial"/>
                <w:sz w:val="18"/>
                <w:szCs w:val="18"/>
                <w:lang w:eastAsia="zh-CN"/>
              </w:rPr>
              <w:t xml:space="preserve"> or "date-and-time" in RFC6991 [y]</w:t>
            </w:r>
            <w:r w:rsidRPr="00A42945">
              <w:rPr>
                <w:rFonts w:ascii="Arial" w:hAnsi="Arial" w:cs="Arial"/>
                <w:sz w:val="18"/>
                <w:szCs w:val="18"/>
                <w:lang w:eastAsia="zh-CN"/>
              </w:rPr>
              <w:t>.</w:t>
            </w:r>
          </w:p>
          <w:p w14:paraId="34AF424B" w14:textId="77777777" w:rsidR="00983C41" w:rsidRDefault="00983C41" w:rsidP="00983C41">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"RFC3339DateTime"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60DA771F" w14:textId="40A4DF7E" w:rsidR="00202D71" w:rsidRPr="0061649B" w:rsidRDefault="00983C41" w:rsidP="00983C41">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946E06" w14:textId="600FEDA9" w:rsidR="00202D71" w:rsidRPr="0045307C" w:rsidRDefault="00202D71" w:rsidP="00202D71">
            <w:pPr>
              <w:spacing w:after="0"/>
              <w:rPr>
                <w:rFonts w:ascii="Arial" w:hAnsi="Arial"/>
                <w:sz w:val="18"/>
                <w:szCs w:val="18"/>
              </w:rPr>
            </w:pPr>
            <w:r>
              <w:rPr>
                <w:rFonts w:ascii="Arial" w:hAnsi="Arial"/>
                <w:sz w:val="18"/>
                <w:szCs w:val="18"/>
              </w:rPr>
              <w:t xml:space="preserve">type: </w:t>
            </w:r>
            <w:r w:rsidR="00983C41">
              <w:rPr>
                <w:rFonts w:ascii="Arial" w:hAnsi="Arial" w:cs="Arial"/>
                <w:sz w:val="18"/>
                <w:szCs w:val="18"/>
                <w:lang w:eastAsia="zh-CN"/>
              </w:rPr>
              <w:t>RFC3339</w:t>
            </w:r>
            <w:r>
              <w:rPr>
                <w:rFonts w:ascii="Arial" w:hAnsi="Arial"/>
                <w:sz w:val="18"/>
                <w:szCs w:val="18"/>
              </w:rPr>
              <w:t>DateTime</w:t>
            </w:r>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101EABF5"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sidR="00983C41">
              <w:rPr>
                <w:rFonts w:ascii="Arial" w:hAnsi="Arial"/>
                <w:sz w:val="18"/>
                <w:szCs w:val="18"/>
              </w:rPr>
              <w:t>None</w:t>
            </w:r>
          </w:p>
          <w:p w14:paraId="3818BA40" w14:textId="03B79EEA"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sidR="00983C41">
              <w:rPr>
                <w:rFonts w:ascii="Arial" w:hAnsi="Arial"/>
                <w:sz w:val="18"/>
                <w:szCs w:val="18"/>
              </w:rPr>
              <w:t>False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proofErr w:type="spellStart"/>
            <w:r>
              <w:rPr>
                <w:szCs w:val="18"/>
              </w:rPr>
              <w:t>endTime</w:t>
            </w:r>
            <w:proofErr w:type="spellEnd"/>
          </w:p>
        </w:tc>
        <w:tc>
          <w:tcPr>
            <w:tcW w:w="5245" w:type="dxa"/>
          </w:tcPr>
          <w:p w14:paraId="0DAABBB8"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9F0329F"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Data type " RFC3339DateTime" consists of date and time separated by "T", as specified by "date-time" in </w:t>
            </w:r>
            <w:r w:rsidRPr="00A42945">
              <w:rPr>
                <w:rFonts w:ascii="Arial" w:hAnsi="Arial" w:cs="Arial"/>
                <w:sz w:val="18"/>
                <w:szCs w:val="18"/>
                <w:lang w:eastAsia="zh-CN"/>
              </w:rPr>
              <w:t>RFC3339 [x]</w:t>
            </w:r>
            <w:r>
              <w:rPr>
                <w:rFonts w:ascii="Arial" w:hAnsi="Arial" w:cs="Arial"/>
                <w:sz w:val="18"/>
                <w:szCs w:val="18"/>
                <w:lang w:eastAsia="zh-CN"/>
              </w:rPr>
              <w:t xml:space="preserve"> or "date-and-time" in RFC6991 [y]</w:t>
            </w:r>
            <w:r w:rsidRPr="00A42945">
              <w:rPr>
                <w:rFonts w:ascii="Arial" w:hAnsi="Arial" w:cs="Arial"/>
                <w:sz w:val="18"/>
                <w:szCs w:val="18"/>
                <w:lang w:eastAsia="zh-CN"/>
              </w:rPr>
              <w:t>.</w:t>
            </w:r>
          </w:p>
          <w:p w14:paraId="3ED2E11E" w14:textId="77777777" w:rsidR="00983C41" w:rsidRDefault="00983C41" w:rsidP="00983C41">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"RFC3339DateTime"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6D3258FC" w14:textId="3658205F" w:rsidR="00202D71" w:rsidRPr="0061649B" w:rsidRDefault="00983C41" w:rsidP="00983C41">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817BD01" w14:textId="458B2C46"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sidR="00983C41">
              <w:rPr>
                <w:rFonts w:ascii="Arial" w:hAnsi="Arial" w:cs="Arial"/>
                <w:sz w:val="18"/>
                <w:szCs w:val="18"/>
                <w:lang w:eastAsia="zh-CN"/>
              </w:rPr>
              <w:t>RFC3339</w:t>
            </w:r>
            <w:r>
              <w:rPr>
                <w:rFonts w:ascii="Arial" w:hAnsi="Arial"/>
                <w:sz w:val="18"/>
                <w:szCs w:val="18"/>
              </w:rPr>
              <w:t>DateTime</w:t>
            </w:r>
          </w:p>
          <w:p w14:paraId="71BACB24" w14:textId="55DC2D30"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00983C41">
              <w:rPr>
                <w:rFonts w:ascii="Arial" w:hAnsi="Arial"/>
                <w:sz w:val="18"/>
                <w:szCs w:val="18"/>
              </w:rPr>
              <w:t>0..</w:t>
            </w:r>
            <w:proofErr w:type="gramEnd"/>
            <w:r w:rsidRPr="0045307C">
              <w:rPr>
                <w:rFonts w:ascii="Arial" w:hAnsi="Arial"/>
                <w:sz w:val="18"/>
                <w:szCs w:val="18"/>
              </w:rPr>
              <w:t>1</w:t>
            </w:r>
          </w:p>
          <w:p w14:paraId="261026F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6DDE9A2D"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sidR="00983C41">
              <w:rPr>
                <w:rFonts w:ascii="Arial" w:hAnsi="Arial"/>
                <w:sz w:val="18"/>
                <w:szCs w:val="18"/>
              </w:rPr>
              <w:t>None</w:t>
            </w:r>
          </w:p>
          <w:p w14:paraId="3F8CB06F" w14:textId="5D2FE232"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proofErr w:type="spellStart"/>
            <w:r w:rsidRPr="0045307C">
              <w:rPr>
                <w:szCs w:val="18"/>
              </w:rPr>
              <w:t>dataScope</w:t>
            </w:r>
            <w:proofErr w:type="spellEnd"/>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FCD9CFF"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sidR="00983C41">
              <w:rPr>
                <w:rFonts w:ascii="Arial" w:hAnsi="Arial"/>
                <w:sz w:val="18"/>
                <w:szCs w:val="18"/>
              </w:rPr>
              <w:t>None</w:t>
            </w:r>
          </w:p>
          <w:p w14:paraId="10E4CDBC" w14:textId="14CEA54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83C41" w:rsidRPr="00B26339" w14:paraId="76B0E3B8" w14:textId="77777777" w:rsidTr="00EB2759">
        <w:trPr>
          <w:cantSplit/>
          <w:jc w:val="center"/>
        </w:trPr>
        <w:tc>
          <w:tcPr>
            <w:tcW w:w="2547" w:type="dxa"/>
          </w:tcPr>
          <w:p w14:paraId="7E3EE641" w14:textId="4DFB8697" w:rsidR="00983C41" w:rsidRPr="0045307C" w:rsidRDefault="00983C41" w:rsidP="00983C41">
            <w:pPr>
              <w:pStyle w:val="TAL"/>
              <w:rPr>
                <w:szCs w:val="18"/>
              </w:rPr>
            </w:pPr>
            <w:proofErr w:type="spellStart"/>
            <w:r>
              <w:rPr>
                <w:szCs w:val="18"/>
              </w:rPr>
              <w:t>timeWindow</w:t>
            </w:r>
            <w:proofErr w:type="spellEnd"/>
          </w:p>
        </w:tc>
        <w:tc>
          <w:tcPr>
            <w:tcW w:w="5245" w:type="dxa"/>
          </w:tcPr>
          <w:p w14:paraId="4E1454CE" w14:textId="456731FC" w:rsidR="00983C41" w:rsidRPr="00B940D8" w:rsidRDefault="00983C41" w:rsidP="00983C41">
            <w:pPr>
              <w:pStyle w:val="TAL"/>
              <w:rPr>
                <w:szCs w:val="18"/>
              </w:rPr>
            </w:pPr>
            <w:r>
              <w:rPr>
                <w:szCs w:val="18"/>
              </w:rPr>
              <w:t>Time window for which the configured management activity shall be active.</w:t>
            </w:r>
          </w:p>
        </w:tc>
        <w:tc>
          <w:tcPr>
            <w:tcW w:w="1984" w:type="dxa"/>
          </w:tcPr>
          <w:p w14:paraId="22F5764D" w14:textId="77777777" w:rsidR="00983C41" w:rsidRPr="0045307C" w:rsidRDefault="00983C41" w:rsidP="00983C4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DC83513" w14:textId="77777777" w:rsidR="00983C41" w:rsidRPr="0045307C" w:rsidRDefault="00983C41" w:rsidP="00983C41">
            <w:pPr>
              <w:spacing w:after="0"/>
              <w:rPr>
                <w:rFonts w:ascii="Arial" w:hAnsi="Arial"/>
                <w:sz w:val="18"/>
                <w:szCs w:val="18"/>
              </w:rPr>
            </w:pPr>
            <w:r w:rsidRPr="0045307C">
              <w:rPr>
                <w:rFonts w:ascii="Arial" w:hAnsi="Arial"/>
                <w:sz w:val="18"/>
                <w:szCs w:val="18"/>
              </w:rPr>
              <w:t>multiplicity: 1</w:t>
            </w:r>
          </w:p>
          <w:p w14:paraId="44A8F038" w14:textId="77777777" w:rsidR="00983C41" w:rsidRPr="0045307C" w:rsidRDefault="00983C41" w:rsidP="00983C4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01477C7" w14:textId="77777777" w:rsidR="00983C41" w:rsidRPr="0045307C" w:rsidRDefault="00983C41" w:rsidP="00983C4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C43C231" w14:textId="77777777" w:rsidR="00983C41" w:rsidRPr="0045307C" w:rsidRDefault="00983C41" w:rsidP="00983C4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D065326" w14:textId="5E7DB4C8" w:rsidR="00983C41" w:rsidRPr="0045307C" w:rsidRDefault="00983C41" w:rsidP="00983C41">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83C41" w:rsidRPr="00BB197A" w14:paraId="323A80CB" w14:textId="77777777" w:rsidTr="00927D1E">
        <w:trPr>
          <w:cantSplit/>
          <w:jc w:val="center"/>
        </w:trPr>
        <w:tc>
          <w:tcPr>
            <w:tcW w:w="2547" w:type="dxa"/>
          </w:tcPr>
          <w:p w14:paraId="02A6F752" w14:textId="77777777" w:rsidR="00983C41" w:rsidRDefault="00983C41" w:rsidP="00983C41">
            <w:pPr>
              <w:pStyle w:val="TAL"/>
              <w:rPr>
                <w:rFonts w:cs="Arial"/>
                <w:lang w:val="fr-FR"/>
              </w:rPr>
            </w:pPr>
            <w:proofErr w:type="spellStart"/>
            <w:r>
              <w:rPr>
                <w:rFonts w:cs="Arial"/>
              </w:rPr>
              <w:t>timeIntervals</w:t>
            </w:r>
            <w:proofErr w:type="spellEnd"/>
          </w:p>
        </w:tc>
        <w:tc>
          <w:tcPr>
            <w:tcW w:w="5245" w:type="dxa"/>
          </w:tcPr>
          <w:p w14:paraId="5A6AA72E" w14:textId="77777777" w:rsidR="00983C41" w:rsidRPr="000819C1" w:rsidRDefault="00983C41" w:rsidP="00983C41">
            <w:pPr>
              <w:pStyle w:val="TAL"/>
              <w:spacing w:before="20" w:after="20"/>
            </w:pPr>
            <w:r>
              <w:rPr>
                <w:rFonts w:cs="Arial"/>
                <w:szCs w:val="18"/>
              </w:rPr>
              <w:t>List of intervals within one day for which the service shall be active.</w:t>
            </w:r>
          </w:p>
        </w:tc>
        <w:tc>
          <w:tcPr>
            <w:tcW w:w="1984" w:type="dxa"/>
          </w:tcPr>
          <w:p w14:paraId="489C77DD"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5AF3632"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multiplicity: *</w:t>
            </w:r>
          </w:p>
          <w:p w14:paraId="1DBEFEFF"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3494684"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6D231389" w14:textId="083279C6"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5B169F3"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3C41" w:rsidRPr="00BB197A" w14:paraId="44B617F3" w14:textId="77777777" w:rsidTr="00927D1E">
        <w:trPr>
          <w:cantSplit/>
          <w:jc w:val="center"/>
        </w:trPr>
        <w:tc>
          <w:tcPr>
            <w:tcW w:w="2547" w:type="dxa"/>
          </w:tcPr>
          <w:p w14:paraId="096BCCC8" w14:textId="77777777" w:rsidR="00983C41" w:rsidRDefault="00983C41" w:rsidP="00983C41">
            <w:pPr>
              <w:pStyle w:val="TAL"/>
              <w:rPr>
                <w:rFonts w:cs="Arial"/>
                <w:lang w:val="fr-FR"/>
              </w:rPr>
            </w:pPr>
            <w:proofErr w:type="spellStart"/>
            <w:r>
              <w:rPr>
                <w:rFonts w:cs="Arial"/>
              </w:rPr>
              <w:t>intervalStart</w:t>
            </w:r>
            <w:proofErr w:type="spellEnd"/>
            <w:r>
              <w:rPr>
                <w:rFonts w:cs="Arial"/>
              </w:rPr>
              <w:t xml:space="preserve"> </w:t>
            </w:r>
          </w:p>
        </w:tc>
        <w:tc>
          <w:tcPr>
            <w:tcW w:w="5245" w:type="dxa"/>
          </w:tcPr>
          <w:p w14:paraId="079BD0C1" w14:textId="7A7FAD40"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DE09B68"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0F265D93" w14:textId="2F97AA41" w:rsidR="00983C41" w:rsidRDefault="00983C41" w:rsidP="00983C41">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56E55AFF" w14:textId="77777777" w:rsidR="00983C41" w:rsidRPr="000819C1" w:rsidRDefault="00983C41" w:rsidP="00983C41">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7E0BB95"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3891FE4"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multiplicity: 1</w:t>
            </w:r>
          </w:p>
          <w:p w14:paraId="7E9942B8"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8A18554" w14:textId="77777777" w:rsidR="00983C41" w:rsidRPr="00BB197A" w:rsidRDefault="00983C41" w:rsidP="00983C41">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4784C45A" w14:textId="77777777" w:rsidR="00983C41" w:rsidRPr="00BB197A" w:rsidRDefault="00983C41" w:rsidP="00983C41">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4B6D8C8F"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3C41" w:rsidRPr="00BB197A" w14:paraId="24864DD3" w14:textId="77777777" w:rsidTr="00927D1E">
        <w:trPr>
          <w:cantSplit/>
          <w:jc w:val="center"/>
        </w:trPr>
        <w:tc>
          <w:tcPr>
            <w:tcW w:w="2547" w:type="dxa"/>
          </w:tcPr>
          <w:p w14:paraId="18C1A27E" w14:textId="77777777" w:rsidR="00983C41" w:rsidRDefault="00983C41" w:rsidP="00983C41">
            <w:pPr>
              <w:pStyle w:val="TAL"/>
              <w:rPr>
                <w:rFonts w:cs="Arial"/>
                <w:lang w:val="fr-FR"/>
              </w:rPr>
            </w:pPr>
            <w:proofErr w:type="spellStart"/>
            <w:r>
              <w:rPr>
                <w:rFonts w:cs="Arial"/>
              </w:rPr>
              <w:t>intervalEnd</w:t>
            </w:r>
            <w:proofErr w:type="spellEnd"/>
          </w:p>
        </w:tc>
        <w:tc>
          <w:tcPr>
            <w:tcW w:w="5245" w:type="dxa"/>
          </w:tcPr>
          <w:p w14:paraId="57836DC0"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107F4D6"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68163E82" w14:textId="27820769" w:rsidR="00983C41" w:rsidRDefault="00983C41" w:rsidP="00983C41">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868E050" w14:textId="77777777" w:rsidR="00983C41" w:rsidRPr="000819C1" w:rsidRDefault="00983C41" w:rsidP="00983C41">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7223CC"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7D40E91"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multiplicity: 1</w:t>
            </w:r>
          </w:p>
          <w:p w14:paraId="1D3FB921"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0ADE28F" w14:textId="77777777" w:rsidR="00983C41" w:rsidRPr="00BB197A" w:rsidRDefault="00983C41" w:rsidP="00983C41">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19D94AF0" w14:textId="77777777" w:rsidR="00983C41" w:rsidRPr="00BB197A" w:rsidRDefault="00983C41" w:rsidP="00983C41">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401C9B80"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3C41" w:rsidRPr="00BB197A" w14:paraId="027B5FA9" w14:textId="77777777" w:rsidTr="00927D1E">
        <w:trPr>
          <w:cantSplit/>
          <w:jc w:val="center"/>
        </w:trPr>
        <w:tc>
          <w:tcPr>
            <w:tcW w:w="2547" w:type="dxa"/>
          </w:tcPr>
          <w:p w14:paraId="4F6466B3" w14:textId="77777777" w:rsidR="00983C41" w:rsidRDefault="00983C41" w:rsidP="00983C41">
            <w:pPr>
              <w:pStyle w:val="TAL"/>
              <w:rPr>
                <w:rFonts w:cs="Arial"/>
                <w:lang w:val="fr-FR"/>
              </w:rPr>
            </w:pPr>
            <w:proofErr w:type="spellStart"/>
            <w:r>
              <w:rPr>
                <w:rFonts w:cs="Arial"/>
              </w:rPr>
              <w:lastRenderedPageBreak/>
              <w:t>daysOfWeek</w:t>
            </w:r>
            <w:proofErr w:type="spellEnd"/>
          </w:p>
        </w:tc>
        <w:tc>
          <w:tcPr>
            <w:tcW w:w="5245" w:type="dxa"/>
          </w:tcPr>
          <w:p w14:paraId="59C4D311" w14:textId="77777777" w:rsidR="00983C41" w:rsidRDefault="00983C41" w:rsidP="00983C4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6EE21E8C" w14:textId="77777777" w:rsidR="00983C41" w:rsidRDefault="00983C41" w:rsidP="00983C41">
            <w:pPr>
              <w:keepNext/>
              <w:keepLines/>
              <w:spacing w:after="0"/>
              <w:rPr>
                <w:rFonts w:ascii="Arial" w:hAnsi="Arial" w:cs="Arial"/>
                <w:sz w:val="18"/>
                <w:szCs w:val="18"/>
              </w:rPr>
            </w:pPr>
          </w:p>
          <w:p w14:paraId="73BAC5DC" w14:textId="77777777" w:rsidR="00983C41" w:rsidRDefault="00983C41" w:rsidP="00983C41">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F45836E" w14:textId="77777777" w:rsidR="00983C41" w:rsidRPr="00F1643E" w:rsidRDefault="00983C41" w:rsidP="00983C4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8CFEC34" w14:textId="77777777" w:rsidR="00983C41" w:rsidRPr="00F1643E" w:rsidRDefault="00983C41" w:rsidP="00983C41">
            <w:pPr>
              <w:keepNext/>
              <w:keepLines/>
              <w:spacing w:after="0"/>
              <w:rPr>
                <w:rFonts w:ascii="Arial" w:eastAsiaTheme="minorHAnsi" w:hAnsi="Arial" w:cs="Arial"/>
                <w:sz w:val="18"/>
                <w:szCs w:val="18"/>
              </w:rPr>
            </w:pPr>
            <w:bookmarkStart w:id="8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BA5472E" w14:textId="77777777" w:rsidR="00983C41" w:rsidRPr="00F1643E" w:rsidRDefault="00983C41" w:rsidP="00983C4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EA883B4" w14:textId="77777777" w:rsidR="00983C41" w:rsidRPr="00F1643E" w:rsidRDefault="00983C41" w:rsidP="00983C4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1D181FC" w14:textId="77777777" w:rsidR="00983C41" w:rsidRPr="00F1643E" w:rsidRDefault="00983C41" w:rsidP="00983C4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D74621B" w14:textId="77777777" w:rsidR="00983C41" w:rsidRPr="00F1643E" w:rsidRDefault="00983C41" w:rsidP="00983C4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4E4A389" w14:textId="77777777" w:rsidR="00983C41" w:rsidRPr="000819C1" w:rsidRDefault="00983C41" w:rsidP="00983C41">
            <w:pPr>
              <w:pStyle w:val="TAL"/>
              <w:spacing w:before="20" w:after="20"/>
            </w:pPr>
            <w:r>
              <w:rPr>
                <w:rFonts w:cs="Arial"/>
                <w:szCs w:val="18"/>
              </w:rPr>
              <w:t xml:space="preserve">- </w:t>
            </w:r>
            <w:r w:rsidRPr="00F1643E">
              <w:rPr>
                <w:rFonts w:cs="Arial"/>
                <w:szCs w:val="18"/>
              </w:rPr>
              <w:t>S</w:t>
            </w:r>
            <w:r>
              <w:rPr>
                <w:rFonts w:cs="Arial"/>
                <w:szCs w:val="18"/>
              </w:rPr>
              <w:t>UNDAY</w:t>
            </w:r>
            <w:bookmarkEnd w:id="84"/>
          </w:p>
        </w:tc>
        <w:tc>
          <w:tcPr>
            <w:tcW w:w="1984" w:type="dxa"/>
          </w:tcPr>
          <w:p w14:paraId="0262B72F"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type: ENUM</w:t>
            </w:r>
          </w:p>
          <w:p w14:paraId="201A35A8"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28892EA0"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31CE6A45" w14:textId="77777777" w:rsidR="00983C41" w:rsidRPr="00BB197A" w:rsidRDefault="00983C41" w:rsidP="00983C41">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56CFB11B" w14:textId="77777777" w:rsidR="00983C41" w:rsidRPr="00BB197A" w:rsidRDefault="00983C41" w:rsidP="00983C41">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8CA430E"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3C41" w:rsidRPr="00BB197A" w14:paraId="4D7043F8" w14:textId="77777777" w:rsidTr="00927D1E">
        <w:trPr>
          <w:cantSplit/>
          <w:jc w:val="center"/>
        </w:trPr>
        <w:tc>
          <w:tcPr>
            <w:tcW w:w="2547" w:type="dxa"/>
          </w:tcPr>
          <w:p w14:paraId="52117557" w14:textId="77777777" w:rsidR="00983C41" w:rsidRDefault="00983C41" w:rsidP="00983C41">
            <w:pPr>
              <w:pStyle w:val="TAL"/>
              <w:rPr>
                <w:rFonts w:cs="Arial"/>
                <w:lang w:val="fr-FR"/>
              </w:rPr>
            </w:pPr>
            <w:proofErr w:type="spellStart"/>
            <w:r>
              <w:rPr>
                <w:rFonts w:cs="Arial"/>
              </w:rPr>
              <w:t>daysOfMonth</w:t>
            </w:r>
            <w:proofErr w:type="spellEnd"/>
          </w:p>
        </w:tc>
        <w:tc>
          <w:tcPr>
            <w:tcW w:w="5245" w:type="dxa"/>
          </w:tcPr>
          <w:p w14:paraId="02CF6520" w14:textId="77777777" w:rsidR="00983C41" w:rsidRDefault="00983C41" w:rsidP="00983C4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96730EC" w14:textId="77777777" w:rsidR="00983C41" w:rsidRDefault="00983C41" w:rsidP="00983C41">
            <w:pPr>
              <w:keepNext/>
              <w:keepLines/>
              <w:spacing w:after="0"/>
              <w:rPr>
                <w:rFonts w:ascii="Arial" w:hAnsi="Arial" w:cs="Arial"/>
                <w:sz w:val="18"/>
                <w:szCs w:val="18"/>
              </w:rPr>
            </w:pPr>
          </w:p>
          <w:p w14:paraId="36CCC5B3" w14:textId="77777777" w:rsidR="00983C41" w:rsidRPr="000819C1" w:rsidRDefault="00983C41" w:rsidP="00983C41">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8C92716"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type: Integer</w:t>
            </w:r>
          </w:p>
          <w:p w14:paraId="07ED66A4"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multiplicity: *</w:t>
            </w:r>
          </w:p>
          <w:p w14:paraId="3987476B"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5CBA34C"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04462C4" w14:textId="4267E25D"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A8DCFF9"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3C41" w:rsidRPr="00BB197A" w14:paraId="44710A19" w14:textId="77777777" w:rsidTr="00927D1E">
        <w:trPr>
          <w:cantSplit/>
          <w:jc w:val="center"/>
        </w:trPr>
        <w:tc>
          <w:tcPr>
            <w:tcW w:w="2547" w:type="dxa"/>
          </w:tcPr>
          <w:p w14:paraId="66EC69FE" w14:textId="77777777" w:rsidR="00983C41" w:rsidRDefault="00983C41" w:rsidP="00983C41">
            <w:pPr>
              <w:pStyle w:val="TAL"/>
              <w:rPr>
                <w:rFonts w:cs="Arial"/>
              </w:rPr>
            </w:pPr>
            <w:proofErr w:type="spellStart"/>
            <w:r>
              <w:rPr>
                <w:rFonts w:cs="Arial"/>
              </w:rPr>
              <w:t>schedulingTimes</w:t>
            </w:r>
            <w:proofErr w:type="spellEnd"/>
          </w:p>
        </w:tc>
        <w:tc>
          <w:tcPr>
            <w:tcW w:w="5245" w:type="dxa"/>
          </w:tcPr>
          <w:p w14:paraId="16AB1A81" w14:textId="77777777" w:rsidR="00983C41" w:rsidRDefault="00983C41" w:rsidP="00983C41">
            <w:pPr>
              <w:pStyle w:val="TAL"/>
              <w:spacing w:before="20" w:after="20"/>
              <w:rPr>
                <w:rFonts w:cs="Arial"/>
                <w:szCs w:val="18"/>
              </w:rPr>
            </w:pPr>
            <w:r>
              <w:rPr>
                <w:rFonts w:cs="Arial"/>
                <w:szCs w:val="18"/>
              </w:rPr>
              <w:t>It defines the active scheduling time(s).</w:t>
            </w:r>
          </w:p>
        </w:tc>
        <w:tc>
          <w:tcPr>
            <w:tcW w:w="1984" w:type="dxa"/>
          </w:tcPr>
          <w:p w14:paraId="3D24898D" w14:textId="77777777" w:rsidR="00983C41" w:rsidRPr="00BB197A" w:rsidRDefault="00983C41" w:rsidP="00983C41">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DBDB306" w14:textId="77777777" w:rsidR="00983C41" w:rsidRPr="00BB197A" w:rsidRDefault="00983C41" w:rsidP="00983C41">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3189CDFD" w14:textId="2B859E22" w:rsidR="00983C41" w:rsidRPr="00BB197A" w:rsidRDefault="00983C41" w:rsidP="00983C41">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sidR="0060454B">
              <w:rPr>
                <w:rFonts w:cs="Arial"/>
                <w:szCs w:val="18"/>
              </w:rPr>
              <w:t>False</w:t>
            </w:r>
          </w:p>
          <w:p w14:paraId="0EB03077" w14:textId="5A832E2F" w:rsidR="00983C41" w:rsidRPr="00BB197A" w:rsidRDefault="00983C41" w:rsidP="00983C41">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sidR="0060454B">
              <w:rPr>
                <w:rFonts w:cs="Arial"/>
                <w:szCs w:val="18"/>
              </w:rPr>
              <w:t>True</w:t>
            </w:r>
          </w:p>
          <w:p w14:paraId="183FF8A2" w14:textId="77777777" w:rsidR="00983C41" w:rsidRPr="00BB197A" w:rsidRDefault="00983C41" w:rsidP="00983C41">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932298E" w14:textId="77777777" w:rsidR="00983C41" w:rsidRPr="00BB197A" w:rsidRDefault="00983C41" w:rsidP="00983C41">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983C41" w:rsidRPr="00BB197A" w14:paraId="64248171" w14:textId="77777777" w:rsidTr="00927D1E">
        <w:trPr>
          <w:cantSplit/>
          <w:jc w:val="center"/>
        </w:trPr>
        <w:tc>
          <w:tcPr>
            <w:tcW w:w="2547" w:type="dxa"/>
          </w:tcPr>
          <w:p w14:paraId="3F9D2EEF" w14:textId="04D072DA" w:rsidR="00983C41" w:rsidRDefault="00983C41" w:rsidP="00983C41">
            <w:pPr>
              <w:pStyle w:val="TAL"/>
              <w:rPr>
                <w:rFonts w:cs="Arial"/>
                <w:lang w:val="fr-FR"/>
              </w:rPr>
            </w:pPr>
            <w:proofErr w:type="spellStart"/>
            <w:r w:rsidRPr="00AB4AFB">
              <w:rPr>
                <w:rFonts w:cs="Arial"/>
              </w:rPr>
              <w:t>conditionsSatisfied</w:t>
            </w:r>
            <w:proofErr w:type="spellEnd"/>
          </w:p>
        </w:tc>
        <w:tc>
          <w:tcPr>
            <w:tcW w:w="5245" w:type="dxa"/>
          </w:tcPr>
          <w:p w14:paraId="0C1E561A" w14:textId="0C0ED236" w:rsidR="00983C41" w:rsidRPr="000819C1" w:rsidRDefault="00983C41" w:rsidP="00983C41">
            <w:pPr>
              <w:pStyle w:val="TAL"/>
              <w:spacing w:before="20" w:after="20"/>
            </w:pPr>
            <w:r w:rsidRPr="001C71C0">
              <w:t>Th</w:t>
            </w:r>
            <w:r>
              <w:t>is</w:t>
            </w:r>
            <w:r w:rsidRPr="001C71C0">
              <w:t xml:space="preserve"> Boolean attribute </w:t>
            </w:r>
            <w:proofErr w:type="spellStart"/>
            <w:r>
              <w:rPr>
                <w:rFonts w:ascii="Courier New" w:hAnsi="Courier New" w:cs="Courier New"/>
                <w:lang w:val="en-US"/>
              </w:rPr>
              <w:t>conditionsSatisfied</w:t>
            </w:r>
            <w:proofErr w:type="spellEnd"/>
            <w:r w:rsidRPr="001C71C0">
              <w:t xml:space="preserve"> switches between TRUE and FALSE dependent whether the configured constraints are currently fulfilled or not.</w:t>
            </w:r>
          </w:p>
        </w:tc>
        <w:tc>
          <w:tcPr>
            <w:tcW w:w="1984" w:type="dxa"/>
          </w:tcPr>
          <w:p w14:paraId="02D9DDAB" w14:textId="77777777" w:rsidR="00983C41" w:rsidRPr="00BB197A" w:rsidRDefault="00983C41" w:rsidP="00983C41">
            <w:pPr>
              <w:pStyle w:val="TAL"/>
              <w:rPr>
                <w:rFonts w:cs="Arial"/>
                <w:szCs w:val="18"/>
              </w:rPr>
            </w:pPr>
            <w:r w:rsidRPr="00BB197A">
              <w:rPr>
                <w:rFonts w:cs="Arial"/>
                <w:szCs w:val="18"/>
              </w:rPr>
              <w:t>type: Boolean</w:t>
            </w:r>
          </w:p>
          <w:p w14:paraId="7B19A1C3" w14:textId="77777777" w:rsidR="00983C41" w:rsidRPr="00BB197A" w:rsidRDefault="00983C41" w:rsidP="00983C41">
            <w:pPr>
              <w:pStyle w:val="TAL"/>
              <w:rPr>
                <w:rFonts w:cs="Arial"/>
                <w:szCs w:val="18"/>
              </w:rPr>
            </w:pPr>
            <w:r w:rsidRPr="00BB197A">
              <w:rPr>
                <w:rFonts w:cs="Arial"/>
                <w:szCs w:val="18"/>
              </w:rPr>
              <w:t>multiplicity: 1</w:t>
            </w:r>
          </w:p>
          <w:p w14:paraId="215FC256" w14:textId="77777777" w:rsidR="00983C41" w:rsidRPr="00BB197A" w:rsidRDefault="00983C41" w:rsidP="00983C41">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1AF1775" w14:textId="77777777" w:rsidR="00983C41" w:rsidRPr="00BB197A" w:rsidRDefault="00983C41" w:rsidP="00983C41">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523E8E0" w14:textId="77777777" w:rsidR="00983C41" w:rsidRPr="00BB197A" w:rsidRDefault="00983C41" w:rsidP="00983C41">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DA9BF81" w14:textId="77777777" w:rsidR="00983C41" w:rsidRPr="00BB197A" w:rsidRDefault="00983C41" w:rsidP="00983C41">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3C41" w:rsidRPr="00BB197A" w14:paraId="1047864B" w14:textId="77777777" w:rsidTr="00927D1E">
        <w:trPr>
          <w:cantSplit/>
          <w:jc w:val="center"/>
        </w:trPr>
        <w:tc>
          <w:tcPr>
            <w:tcW w:w="2547" w:type="dxa"/>
          </w:tcPr>
          <w:p w14:paraId="3E3C4E5C" w14:textId="1EA497CA" w:rsidR="00983C41" w:rsidRDefault="00983C41" w:rsidP="00983C41">
            <w:pPr>
              <w:pStyle w:val="TAL"/>
              <w:rPr>
                <w:rFonts w:cs="Arial"/>
                <w:color w:val="000000"/>
                <w:szCs w:val="18"/>
              </w:rPr>
            </w:pPr>
            <w:proofErr w:type="spellStart"/>
            <w:r>
              <w:rPr>
                <w:rFonts w:cs="Arial"/>
                <w:color w:val="000000"/>
                <w:szCs w:val="18"/>
              </w:rPr>
              <w:t>c</w:t>
            </w:r>
            <w:r w:rsidRPr="00D11CDE">
              <w:rPr>
                <w:rFonts w:cs="Arial"/>
                <w:color w:val="000000"/>
                <w:szCs w:val="18"/>
              </w:rPr>
              <w:t>ondition</w:t>
            </w:r>
            <w:r>
              <w:rPr>
                <w:rFonts w:cs="Arial"/>
                <w:color w:val="000000"/>
                <w:szCs w:val="18"/>
              </w:rPr>
              <w:t>Ref</w:t>
            </w:r>
            <w:proofErr w:type="spellEnd"/>
          </w:p>
        </w:tc>
        <w:tc>
          <w:tcPr>
            <w:tcW w:w="5245" w:type="dxa"/>
          </w:tcPr>
          <w:p w14:paraId="2B5FF0A2" w14:textId="0821A807" w:rsidR="00983C41" w:rsidRPr="001E1935" w:rsidDel="001E1935" w:rsidRDefault="00983C41" w:rsidP="00983C41">
            <w:pPr>
              <w:jc w:val="both"/>
              <w:rPr>
                <w:del w:id="85" w:author="Author" w:date="2022-11-04T12:48:00Z"/>
                <w:rFonts w:ascii="Arial" w:hAnsi="Arial" w:cs="Arial"/>
                <w:sz w:val="18"/>
                <w:szCs w:val="18"/>
              </w:rPr>
            </w:pPr>
            <w:r w:rsidRPr="001E1935">
              <w:rPr>
                <w:rFonts w:ascii="Arial" w:hAnsi="Arial" w:cs="Arial"/>
                <w:sz w:val="18"/>
                <w:szCs w:val="18"/>
              </w:rPr>
              <w:t xml:space="preserve">Pointer to </w:t>
            </w:r>
            <w:del w:id="86" w:author="Author" w:date="2022-11-04T12:49:00Z">
              <w:r w:rsidRPr="001E1935" w:rsidDel="001E1935">
                <w:rPr>
                  <w:rFonts w:ascii="Arial" w:hAnsi="Arial" w:cs="Arial"/>
                  <w:sz w:val="18"/>
                  <w:szCs w:val="18"/>
                </w:rPr>
                <w:delText xml:space="preserve">the </w:delText>
              </w:r>
              <w:r w:rsidRPr="001E1935" w:rsidDel="001E1935">
                <w:rPr>
                  <w:rFonts w:ascii="Courier New" w:hAnsi="Courier New" w:cs="Courier New"/>
                  <w:lang w:val="en-US"/>
                </w:rPr>
                <w:delText>conditionsSatisfied</w:delText>
              </w:r>
              <w:r w:rsidRPr="001E1935" w:rsidDel="001E1935">
                <w:rPr>
                  <w:rFonts w:ascii="Arial" w:hAnsi="Arial" w:cs="Arial"/>
                  <w:sz w:val="18"/>
                  <w:szCs w:val="18"/>
                </w:rPr>
                <w:delText xml:space="preserve"> attribute of </w:delText>
              </w:r>
            </w:del>
            <w:r w:rsidRPr="001E1935">
              <w:rPr>
                <w:rFonts w:ascii="Arial" w:hAnsi="Arial" w:cs="Arial"/>
                <w:sz w:val="18"/>
                <w:szCs w:val="18"/>
              </w:rPr>
              <w:t xml:space="preserve">a </w:t>
            </w:r>
            <w:proofErr w:type="spellStart"/>
            <w:r w:rsidRPr="001E1935">
              <w:rPr>
                <w:rFonts w:ascii="Courier New" w:hAnsi="Courier New" w:cs="Courier New"/>
                <w:sz w:val="18"/>
                <w:szCs w:val="18"/>
              </w:rPr>
              <w:t>ConditionMonitor</w:t>
            </w:r>
            <w:proofErr w:type="spellEnd"/>
            <w:ins w:id="87" w:author="Author" w:date="2022-11-04T12:49:00Z">
              <w:r w:rsidR="001E1935">
                <w:rPr>
                  <w:rFonts w:ascii="Arial" w:hAnsi="Arial" w:cs="Arial"/>
                  <w:sz w:val="18"/>
                  <w:szCs w:val="18"/>
                </w:rPr>
                <w:t>.</w:t>
              </w:r>
            </w:ins>
            <w:del w:id="88" w:author="Author" w:date="2022-11-04T12:49:00Z">
              <w:r w:rsidRPr="001E1935" w:rsidDel="001E1935">
                <w:rPr>
                  <w:rFonts w:ascii="Arial" w:hAnsi="Arial" w:cs="Arial"/>
                  <w:sz w:val="18"/>
                  <w:szCs w:val="18"/>
                </w:rPr>
                <w:delText xml:space="preserve"> MOI.</w:delText>
              </w:r>
            </w:del>
            <w:del w:id="89" w:author="Author" w:date="2022-11-04T12:48:00Z">
              <w:r w:rsidRPr="001E1935" w:rsidDel="001E1935">
                <w:rPr>
                  <w:rFonts w:ascii="Arial" w:hAnsi="Arial" w:cs="Arial"/>
                  <w:sz w:val="18"/>
                  <w:szCs w:val="18"/>
                </w:rPr>
                <w:delText xml:space="preserve"> </w:delText>
              </w:r>
            </w:del>
          </w:p>
          <w:p w14:paraId="2A96F5F7" w14:textId="5D96FAB6" w:rsidR="00983C41" w:rsidRPr="001C71C0" w:rsidRDefault="00983C41">
            <w:pPr>
              <w:jc w:val="both"/>
              <w:pPrChange w:id="90" w:author="Author" w:date="2022-11-04T12:48:00Z">
                <w:pPr>
                  <w:pStyle w:val="TAL"/>
                  <w:spacing w:before="20" w:after="20"/>
                </w:pPr>
              </w:pPrChange>
            </w:pPr>
            <w:del w:id="91" w:author="Author" w:date="2022-11-04T12:48:00Z">
              <w:r w:rsidRPr="001E1935" w:rsidDel="001E1935">
                <w:rPr>
                  <w:i/>
                  <w:iCs/>
                </w:rPr>
                <w:delText>Editor's Note</w:delText>
              </w:r>
              <w:r w:rsidRPr="001E1935" w:rsidDel="001E1935">
                <w:delText>: The definition of an 'attribute pointer' (pointer to an attribute of a MOI) in stage 2 is ffs. If no agreement on 'attribute pointer' can be found, the definition of attribute 'conditionRef' needs to be changed.</w:delText>
              </w:r>
            </w:del>
          </w:p>
        </w:tc>
        <w:tc>
          <w:tcPr>
            <w:tcW w:w="1984" w:type="dxa"/>
          </w:tcPr>
          <w:p w14:paraId="6A3E269F" w14:textId="259A8FD7" w:rsidR="00983C41" w:rsidRPr="005C176A" w:rsidRDefault="00983C41" w:rsidP="00983C41">
            <w:pPr>
              <w:pStyle w:val="TAL"/>
              <w:rPr>
                <w:rFonts w:cs="Arial"/>
                <w:szCs w:val="18"/>
              </w:rPr>
            </w:pPr>
            <w:r w:rsidRPr="005C176A">
              <w:rPr>
                <w:rFonts w:cs="Arial"/>
                <w:szCs w:val="18"/>
              </w:rPr>
              <w:t xml:space="preserve">type: </w:t>
            </w:r>
            <w:ins w:id="92" w:author="Author" w:date="2022-11-04T12:48:00Z">
              <w:r w:rsidR="001E1935">
                <w:rPr>
                  <w:rFonts w:cs="Arial"/>
                  <w:szCs w:val="18"/>
                </w:rPr>
                <w:t>DN</w:t>
              </w:r>
            </w:ins>
            <w:del w:id="93" w:author="Author" w:date="2022-11-04T12:48:00Z">
              <w:r w:rsidRPr="005C176A" w:rsidDel="001E1935">
                <w:rPr>
                  <w:rFonts w:cs="Arial"/>
                  <w:szCs w:val="18"/>
                </w:rPr>
                <w:delText>String</w:delText>
              </w:r>
            </w:del>
          </w:p>
          <w:p w14:paraId="6D5C8CC2" w14:textId="77777777" w:rsidR="00983C41" w:rsidRPr="005C176A" w:rsidRDefault="00983C41" w:rsidP="00983C41">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1290D701" w14:textId="77777777" w:rsidR="00983C41" w:rsidRPr="005C176A" w:rsidRDefault="00983C41" w:rsidP="00983C41">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99503D3" w14:textId="77777777" w:rsidR="00983C41" w:rsidRPr="005C176A" w:rsidRDefault="00983C41" w:rsidP="00983C41">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4C093EA" w14:textId="77777777" w:rsidR="00983C41" w:rsidRPr="005C176A" w:rsidRDefault="00983C41" w:rsidP="00983C41">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C66D6B3" w14:textId="2AF73ED1" w:rsidR="00983C41" w:rsidRPr="00BB197A" w:rsidRDefault="00983C41" w:rsidP="00983C41">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983C41" w:rsidRPr="00BB197A" w14:paraId="02446DA2" w14:textId="77777777" w:rsidTr="00927D1E">
        <w:trPr>
          <w:cantSplit/>
          <w:jc w:val="center"/>
        </w:trPr>
        <w:tc>
          <w:tcPr>
            <w:tcW w:w="2547" w:type="dxa"/>
          </w:tcPr>
          <w:p w14:paraId="3EA21932" w14:textId="6A31A45A" w:rsidR="00983C41" w:rsidRDefault="00983C41" w:rsidP="00983C41">
            <w:pPr>
              <w:pStyle w:val="TAL"/>
              <w:rPr>
                <w:rFonts w:cs="Arial"/>
                <w:color w:val="000000"/>
                <w:szCs w:val="18"/>
              </w:rPr>
            </w:pPr>
            <w:r>
              <w:rPr>
                <w:rFonts w:cs="Arial"/>
                <w:color w:val="000000"/>
                <w:szCs w:val="18"/>
              </w:rPr>
              <w:t>condition</w:t>
            </w:r>
          </w:p>
        </w:tc>
        <w:tc>
          <w:tcPr>
            <w:tcW w:w="5245" w:type="dxa"/>
          </w:tcPr>
          <w:p w14:paraId="0D7AF507" w14:textId="77777777" w:rsidR="00983C41" w:rsidRDefault="00983C41" w:rsidP="00983C41">
            <w:pPr>
              <w:pStyle w:val="TAL"/>
              <w:rPr>
                <w:rFonts w:cs="Arial"/>
              </w:rPr>
            </w:pPr>
            <w:r>
              <w:rPr>
                <w:rFonts w:cs="Arial"/>
              </w:rPr>
              <w:t xml:space="preserve">Logical expression of one or several condition(s). </w:t>
            </w:r>
          </w:p>
          <w:p w14:paraId="4116C956" w14:textId="77777777" w:rsidR="00983C41" w:rsidRDefault="00983C41" w:rsidP="00983C41">
            <w:pPr>
              <w:pStyle w:val="TAL"/>
              <w:rPr>
                <w:rFonts w:cs="Arial"/>
              </w:rPr>
            </w:pPr>
          </w:p>
          <w:p w14:paraId="2236C023" w14:textId="77777777" w:rsidR="00983C41" w:rsidRPr="001B33DA" w:rsidRDefault="00983C41" w:rsidP="00983C4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2975B4AA" w14:textId="77777777" w:rsidR="00983C41" w:rsidRPr="00230F73" w:rsidRDefault="00983C41" w:rsidP="00983C41">
            <w:pPr>
              <w:pStyle w:val="TAL"/>
              <w:rPr>
                <w:szCs w:val="18"/>
              </w:rPr>
            </w:pPr>
          </w:p>
          <w:p w14:paraId="23A0AF35" w14:textId="77777777" w:rsidR="00983C41" w:rsidRDefault="00983C41" w:rsidP="00983C4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66E48BD" w14:textId="77777777" w:rsidR="00983C41" w:rsidRDefault="00983C41" w:rsidP="00983C41">
            <w:pPr>
              <w:pStyle w:val="TAL"/>
              <w:rPr>
                <w:szCs w:val="18"/>
              </w:rPr>
            </w:pPr>
          </w:p>
          <w:p w14:paraId="2FE95540" w14:textId="77777777" w:rsidR="00983C41" w:rsidRDefault="00983C41" w:rsidP="00983C41">
            <w:pPr>
              <w:pStyle w:val="TAL"/>
              <w:rPr>
                <w:rFonts w:cs="Arial"/>
              </w:rPr>
            </w:pPr>
            <w:r>
              <w:rPr>
                <w:szCs w:val="18"/>
              </w:rPr>
              <w:t>An empty string is not allowed.</w:t>
            </w:r>
          </w:p>
          <w:p w14:paraId="257842E1" w14:textId="77777777" w:rsidR="00983C41" w:rsidRDefault="00983C41" w:rsidP="00983C41">
            <w:pPr>
              <w:pStyle w:val="TAL"/>
              <w:rPr>
                <w:rFonts w:cs="Arial"/>
              </w:rPr>
            </w:pPr>
          </w:p>
          <w:p w14:paraId="6BAD6BA7" w14:textId="781FA0E9" w:rsidR="00983C41" w:rsidRPr="001A7B90" w:rsidRDefault="00983C41" w:rsidP="001E1935">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11A34E4" w14:textId="77777777" w:rsidR="00983C41" w:rsidRPr="005C176A" w:rsidRDefault="00983C41" w:rsidP="00983C41">
            <w:pPr>
              <w:pStyle w:val="TAL"/>
              <w:rPr>
                <w:rFonts w:cs="Arial"/>
                <w:szCs w:val="18"/>
              </w:rPr>
            </w:pPr>
            <w:r w:rsidRPr="005C176A">
              <w:rPr>
                <w:rFonts w:cs="Arial"/>
                <w:szCs w:val="18"/>
              </w:rPr>
              <w:t>type: String</w:t>
            </w:r>
          </w:p>
          <w:p w14:paraId="556BCC91" w14:textId="77777777" w:rsidR="00983C41" w:rsidRPr="005C176A" w:rsidRDefault="00983C41" w:rsidP="00983C41">
            <w:pPr>
              <w:pStyle w:val="TAL"/>
              <w:rPr>
                <w:rFonts w:cs="Arial"/>
                <w:szCs w:val="18"/>
              </w:rPr>
            </w:pPr>
            <w:r w:rsidRPr="005C176A">
              <w:rPr>
                <w:rFonts w:cs="Arial"/>
                <w:szCs w:val="18"/>
              </w:rPr>
              <w:t>multiplicity: 1</w:t>
            </w:r>
          </w:p>
          <w:p w14:paraId="2393CA4B" w14:textId="77777777" w:rsidR="00983C41" w:rsidRPr="005C176A" w:rsidRDefault="00983C41" w:rsidP="00983C41">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7C45D22" w14:textId="77777777" w:rsidR="00983C41" w:rsidRPr="005C176A" w:rsidRDefault="00983C41" w:rsidP="00983C41">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335E2E7" w14:textId="77777777" w:rsidR="00983C41" w:rsidRPr="005C176A" w:rsidRDefault="00983C41" w:rsidP="00983C41">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707D35C" w14:textId="054E9402" w:rsidR="00983C41" w:rsidRPr="00BB197A" w:rsidRDefault="00983C41" w:rsidP="00983C41">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83C41" w:rsidRPr="00B26339" w14:paraId="2997AB1C" w14:textId="77777777" w:rsidTr="00EB2759">
        <w:trPr>
          <w:cantSplit/>
          <w:jc w:val="center"/>
        </w:trPr>
        <w:tc>
          <w:tcPr>
            <w:tcW w:w="9776" w:type="dxa"/>
            <w:gridSpan w:val="3"/>
          </w:tcPr>
          <w:p w14:paraId="5BEDB98A"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983C41" w:rsidRPr="0061649B" w:rsidRDefault="00983C41" w:rsidP="00983C4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94" w:name="_Toc20150486"/>
      <w:bookmarkStart w:id="95" w:name="_Toc27479749"/>
      <w:bookmarkStart w:id="96" w:name="_Toc36025284"/>
      <w:bookmarkStart w:id="97" w:name="_Toc44516391"/>
      <w:bookmarkStart w:id="98" w:name="_Toc45272706"/>
      <w:bookmarkStart w:id="99" w:name="_Toc51754704"/>
      <w:bookmarkStart w:id="100" w:name="_Toc105590237"/>
      <w:r>
        <w:t>4.4.2</w:t>
      </w:r>
      <w:r>
        <w:tab/>
        <w:t>Constraints</w:t>
      </w:r>
      <w:bookmarkEnd w:id="94"/>
      <w:bookmarkEnd w:id="95"/>
      <w:bookmarkEnd w:id="96"/>
      <w:bookmarkEnd w:id="97"/>
      <w:bookmarkEnd w:id="98"/>
      <w:bookmarkEnd w:id="99"/>
      <w:bookmarkEnd w:id="100"/>
    </w:p>
    <w:p w14:paraId="0E1B7DB0" w14:textId="7484D43C" w:rsidR="00BD0CAD" w:rsidRDefault="00BD0CAD">
      <w:r>
        <w:t>None</w:t>
      </w:r>
    </w:p>
    <w:p w14:paraId="03C94175"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26CEFE1B" w14:textId="77777777" w:rsidR="00463DC4" w:rsidRDefault="00463DC4"/>
    <w:sectPr w:rsidR="00463DC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AF2D3" w14:textId="77777777" w:rsidR="0090796B" w:rsidRDefault="0090796B">
      <w:r>
        <w:separator/>
      </w:r>
    </w:p>
  </w:endnote>
  <w:endnote w:type="continuationSeparator" w:id="0">
    <w:p w14:paraId="1498EC07" w14:textId="77777777" w:rsidR="0090796B" w:rsidRDefault="0090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5D9B618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8AE52" w14:textId="77777777" w:rsidR="0090796B" w:rsidRDefault="0090796B">
      <w:r>
        <w:separator/>
      </w:r>
    </w:p>
  </w:footnote>
  <w:footnote w:type="continuationSeparator" w:id="0">
    <w:p w14:paraId="71E3FD96" w14:textId="77777777" w:rsidR="0090796B" w:rsidRDefault="00907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0127682"/>
    <w:multiLevelType w:val="hybridMultilevel"/>
    <w:tmpl w:val="FB92CEEA"/>
    <w:lvl w:ilvl="0" w:tplc="2B2CB39C">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1"/>
  </w:num>
  <w:num w:numId="7">
    <w:abstractNumId w:val="36"/>
  </w:num>
  <w:num w:numId="8">
    <w:abstractNumId w:val="33"/>
  </w:num>
  <w:num w:numId="9">
    <w:abstractNumId w:val="18"/>
  </w:num>
  <w:num w:numId="10">
    <w:abstractNumId w:val="32"/>
  </w:num>
  <w:num w:numId="11">
    <w:abstractNumId w:val="5"/>
  </w:num>
  <w:num w:numId="12">
    <w:abstractNumId w:val="13"/>
  </w:num>
  <w:num w:numId="13">
    <w:abstractNumId w:val="35"/>
  </w:num>
  <w:num w:numId="14">
    <w:abstractNumId w:val="9"/>
  </w:num>
  <w:num w:numId="15">
    <w:abstractNumId w:val="15"/>
  </w:num>
  <w:num w:numId="16">
    <w:abstractNumId w:val="24"/>
  </w:num>
  <w:num w:numId="17">
    <w:abstractNumId w:val="30"/>
  </w:num>
  <w:num w:numId="18">
    <w:abstractNumId w:val="14"/>
  </w:num>
  <w:num w:numId="19">
    <w:abstractNumId w:val="22"/>
  </w:num>
  <w:num w:numId="20">
    <w:abstractNumId w:val="27"/>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4"/>
  </w:num>
  <w:num w:numId="29">
    <w:abstractNumId w:val="11"/>
  </w:num>
  <w:num w:numId="30">
    <w:abstractNumId w:val="4"/>
  </w:num>
  <w:num w:numId="31">
    <w:abstractNumId w:val="29"/>
  </w:num>
  <w:num w:numId="32">
    <w:abstractNumId w:val="26"/>
  </w:num>
  <w:num w:numId="33">
    <w:abstractNumId w:val="28"/>
  </w:num>
  <w:num w:numId="34">
    <w:abstractNumId w:val="2"/>
  </w:num>
  <w:num w:numId="35">
    <w:abstractNumId w:val="1"/>
  </w:num>
  <w:num w:numId="36">
    <w:abstractNumId w:val="0"/>
  </w:num>
  <w:num w:numId="37">
    <w:abstractNumId w:val="19"/>
  </w:num>
  <w:num w:numId="38">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74E6D"/>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53493"/>
    <w:rsid w:val="001608A6"/>
    <w:rsid w:val="00160DFB"/>
    <w:rsid w:val="0016277B"/>
    <w:rsid w:val="0016416B"/>
    <w:rsid w:val="00176DF7"/>
    <w:rsid w:val="0018210B"/>
    <w:rsid w:val="001872BF"/>
    <w:rsid w:val="00194A5C"/>
    <w:rsid w:val="001A67EB"/>
    <w:rsid w:val="001A6DE9"/>
    <w:rsid w:val="001A7B90"/>
    <w:rsid w:val="001C2076"/>
    <w:rsid w:val="001C71C0"/>
    <w:rsid w:val="001D0F73"/>
    <w:rsid w:val="001D791D"/>
    <w:rsid w:val="001E1935"/>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3FD9"/>
    <w:rsid w:val="002657F5"/>
    <w:rsid w:val="002675FD"/>
    <w:rsid w:val="002771C7"/>
    <w:rsid w:val="0028251B"/>
    <w:rsid w:val="0028342B"/>
    <w:rsid w:val="00290A9A"/>
    <w:rsid w:val="002A0733"/>
    <w:rsid w:val="002A13F5"/>
    <w:rsid w:val="002C3406"/>
    <w:rsid w:val="002C6C7C"/>
    <w:rsid w:val="002C7DE1"/>
    <w:rsid w:val="002D4244"/>
    <w:rsid w:val="002D617A"/>
    <w:rsid w:val="002E0F76"/>
    <w:rsid w:val="00303C16"/>
    <w:rsid w:val="00311438"/>
    <w:rsid w:val="003178E3"/>
    <w:rsid w:val="003267B4"/>
    <w:rsid w:val="00330EC0"/>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3DC4"/>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52E"/>
    <w:rsid w:val="00601777"/>
    <w:rsid w:val="0060454B"/>
    <w:rsid w:val="006077DE"/>
    <w:rsid w:val="00610900"/>
    <w:rsid w:val="00614A01"/>
    <w:rsid w:val="0061613A"/>
    <w:rsid w:val="0061649B"/>
    <w:rsid w:val="006176B9"/>
    <w:rsid w:val="006201A7"/>
    <w:rsid w:val="00621CFC"/>
    <w:rsid w:val="0062229D"/>
    <w:rsid w:val="00622B2B"/>
    <w:rsid w:val="00624292"/>
    <w:rsid w:val="00625AD1"/>
    <w:rsid w:val="00644E85"/>
    <w:rsid w:val="006506C2"/>
    <w:rsid w:val="00650B04"/>
    <w:rsid w:val="00651EFC"/>
    <w:rsid w:val="0065341F"/>
    <w:rsid w:val="0065594E"/>
    <w:rsid w:val="00663B3D"/>
    <w:rsid w:val="00663DC8"/>
    <w:rsid w:val="006A7A7C"/>
    <w:rsid w:val="006B6AD6"/>
    <w:rsid w:val="006C3DC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B01E5"/>
    <w:rsid w:val="007B6156"/>
    <w:rsid w:val="007C2BA8"/>
    <w:rsid w:val="007C3E2D"/>
    <w:rsid w:val="007C53A8"/>
    <w:rsid w:val="007C7B28"/>
    <w:rsid w:val="007D5FB0"/>
    <w:rsid w:val="007D6E57"/>
    <w:rsid w:val="007D751F"/>
    <w:rsid w:val="007D7DDE"/>
    <w:rsid w:val="007E6328"/>
    <w:rsid w:val="007E7E7A"/>
    <w:rsid w:val="007F03B3"/>
    <w:rsid w:val="007F54F7"/>
    <w:rsid w:val="007F76D6"/>
    <w:rsid w:val="00801A3D"/>
    <w:rsid w:val="0080376A"/>
    <w:rsid w:val="00810D85"/>
    <w:rsid w:val="00821E78"/>
    <w:rsid w:val="00822E5F"/>
    <w:rsid w:val="00824198"/>
    <w:rsid w:val="008406F6"/>
    <w:rsid w:val="0084404A"/>
    <w:rsid w:val="008456CD"/>
    <w:rsid w:val="008512F2"/>
    <w:rsid w:val="0085263D"/>
    <w:rsid w:val="008542B5"/>
    <w:rsid w:val="008655FF"/>
    <w:rsid w:val="008660D6"/>
    <w:rsid w:val="008669FA"/>
    <w:rsid w:val="0087176C"/>
    <w:rsid w:val="00886203"/>
    <w:rsid w:val="00886D92"/>
    <w:rsid w:val="008934A6"/>
    <w:rsid w:val="00894C11"/>
    <w:rsid w:val="00896D5F"/>
    <w:rsid w:val="00897EB8"/>
    <w:rsid w:val="008A16E5"/>
    <w:rsid w:val="008A443C"/>
    <w:rsid w:val="008B0D5C"/>
    <w:rsid w:val="008B4591"/>
    <w:rsid w:val="008C566C"/>
    <w:rsid w:val="008C7D37"/>
    <w:rsid w:val="008D1319"/>
    <w:rsid w:val="008D6707"/>
    <w:rsid w:val="008E3E78"/>
    <w:rsid w:val="008E769C"/>
    <w:rsid w:val="008F0953"/>
    <w:rsid w:val="008F1B20"/>
    <w:rsid w:val="008F3D7F"/>
    <w:rsid w:val="00901E1A"/>
    <w:rsid w:val="009050D7"/>
    <w:rsid w:val="0090796B"/>
    <w:rsid w:val="00924FE1"/>
    <w:rsid w:val="00927A29"/>
    <w:rsid w:val="0093242E"/>
    <w:rsid w:val="00941ACC"/>
    <w:rsid w:val="00942D75"/>
    <w:rsid w:val="00983C41"/>
    <w:rsid w:val="009873A4"/>
    <w:rsid w:val="00997E67"/>
    <w:rsid w:val="009A41F6"/>
    <w:rsid w:val="009A7570"/>
    <w:rsid w:val="009B3B32"/>
    <w:rsid w:val="009B7128"/>
    <w:rsid w:val="009B7134"/>
    <w:rsid w:val="009B7262"/>
    <w:rsid w:val="009D26E5"/>
    <w:rsid w:val="009D5F0C"/>
    <w:rsid w:val="009E207B"/>
    <w:rsid w:val="009E51F3"/>
    <w:rsid w:val="009E7518"/>
    <w:rsid w:val="009F7F14"/>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3CF9"/>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52B5A"/>
    <w:rsid w:val="00B5308B"/>
    <w:rsid w:val="00B61F03"/>
    <w:rsid w:val="00B845D2"/>
    <w:rsid w:val="00B934E4"/>
    <w:rsid w:val="00B940D8"/>
    <w:rsid w:val="00BA3454"/>
    <w:rsid w:val="00BA3C9A"/>
    <w:rsid w:val="00BB0938"/>
    <w:rsid w:val="00BB1325"/>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5612"/>
    <w:rsid w:val="00C46625"/>
    <w:rsid w:val="00C47729"/>
    <w:rsid w:val="00C55A79"/>
    <w:rsid w:val="00C63316"/>
    <w:rsid w:val="00C6338C"/>
    <w:rsid w:val="00C67BA2"/>
    <w:rsid w:val="00C763BD"/>
    <w:rsid w:val="00C84678"/>
    <w:rsid w:val="00C84EA9"/>
    <w:rsid w:val="00C92AFA"/>
    <w:rsid w:val="00C9608C"/>
    <w:rsid w:val="00C97A67"/>
    <w:rsid w:val="00CA16DF"/>
    <w:rsid w:val="00CA5FDF"/>
    <w:rsid w:val="00CB18C9"/>
    <w:rsid w:val="00CB1DB3"/>
    <w:rsid w:val="00CC2CE8"/>
    <w:rsid w:val="00CC33B4"/>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6B31"/>
    <w:rsid w:val="00D57669"/>
    <w:rsid w:val="00D77870"/>
    <w:rsid w:val="00D833F4"/>
    <w:rsid w:val="00D87E34"/>
    <w:rsid w:val="00D96A10"/>
    <w:rsid w:val="00DA259C"/>
    <w:rsid w:val="00DD52A6"/>
    <w:rsid w:val="00DD740D"/>
    <w:rsid w:val="00DE4428"/>
    <w:rsid w:val="00DE6AB5"/>
    <w:rsid w:val="00DF1379"/>
    <w:rsid w:val="00DF4D72"/>
    <w:rsid w:val="00DF5D87"/>
    <w:rsid w:val="00E018A1"/>
    <w:rsid w:val="00E24E5E"/>
    <w:rsid w:val="00E31E1A"/>
    <w:rsid w:val="00E341CE"/>
    <w:rsid w:val="00E44903"/>
    <w:rsid w:val="00E519DB"/>
    <w:rsid w:val="00E54C96"/>
    <w:rsid w:val="00E54E43"/>
    <w:rsid w:val="00E600E8"/>
    <w:rsid w:val="00E7018E"/>
    <w:rsid w:val="00E71ABE"/>
    <w:rsid w:val="00E72F27"/>
    <w:rsid w:val="00E74EB5"/>
    <w:rsid w:val="00E763C2"/>
    <w:rsid w:val="00E82931"/>
    <w:rsid w:val="00E840EA"/>
    <w:rsid w:val="00E91436"/>
    <w:rsid w:val="00E9710F"/>
    <w:rsid w:val="00EA064B"/>
    <w:rsid w:val="00EB1B29"/>
    <w:rsid w:val="00EB2759"/>
    <w:rsid w:val="00EC1306"/>
    <w:rsid w:val="00EC52AD"/>
    <w:rsid w:val="00ED3717"/>
    <w:rsid w:val="00EE1351"/>
    <w:rsid w:val="00EE2D7B"/>
    <w:rsid w:val="00EE3425"/>
    <w:rsid w:val="00EE3FB2"/>
    <w:rsid w:val="00EE4304"/>
    <w:rsid w:val="00EE4C90"/>
    <w:rsid w:val="00EF1F14"/>
    <w:rsid w:val="00EF23AF"/>
    <w:rsid w:val="00EF3C14"/>
    <w:rsid w:val="00EF3D63"/>
    <w:rsid w:val="00F00453"/>
    <w:rsid w:val="00F01E49"/>
    <w:rsid w:val="00F02D47"/>
    <w:rsid w:val="00F04C87"/>
    <w:rsid w:val="00F22037"/>
    <w:rsid w:val="00F24C15"/>
    <w:rsid w:val="00F270EF"/>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24972844">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8366067">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29</Pages>
  <Words>10610</Words>
  <Characters>60483</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20</cp:revision>
  <dcterms:created xsi:type="dcterms:W3CDTF">2022-08-25T07:57:00Z</dcterms:created>
  <dcterms:modified xsi:type="dcterms:W3CDTF">2022-11-16T08:42:00Z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